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313FEF" w:rsidRPr="00CD291D" w:rsidRDefault="00313FEF" w:rsidP="00313FEF">
      <w:pPr>
        <w:pStyle w:val="CRCoverPage"/>
        <w:tabs>
          <w:tab w:val="right" w:pos="9639"/>
        </w:tabs>
        <w:spacing w:beforeLines="100" w:before="240" w:afterLines="100" w:after="240"/>
        <w:rPr>
          <w:rFonts w:eastAsiaTheme="minorEastAsia" w:cs="Arial"/>
          <w:b/>
          <w:i/>
          <w:lang w:val="en-US" w:eastAsia="zh-CN"/>
        </w:rPr>
      </w:pPr>
      <w:r>
        <w:rPr>
          <w:rFonts w:cs="Arial"/>
          <w:b/>
          <w:lang w:val="en-US"/>
        </w:rPr>
        <w:t>3GPP TSG-RAN WG2 Meeting #123</w:t>
      </w:r>
      <w:r>
        <w:rPr>
          <w:rFonts w:eastAsiaTheme="minorEastAsia" w:cs="Arial" w:hint="eastAsia"/>
          <w:b/>
          <w:lang w:val="en-US" w:eastAsia="zh-CN"/>
        </w:rPr>
        <w:t xml:space="preserve">bis                                                                                        </w:t>
      </w:r>
      <w:r w:rsidR="00F574F4" w:rsidRPr="00F574F4">
        <w:rPr>
          <w:rFonts w:cs="Arial"/>
          <w:b/>
          <w:lang w:val="en-US"/>
        </w:rPr>
        <w:t>R2-2309559</w:t>
      </w:r>
    </w:p>
    <w:p w:rsidR="005A51EE" w:rsidRPr="005A51EE" w:rsidRDefault="005A51EE" w:rsidP="005A51EE">
      <w:pPr>
        <w:widowControl w:val="0"/>
        <w:overflowPunct w:val="0"/>
        <w:autoSpaceDE w:val="0"/>
        <w:autoSpaceDN w:val="0"/>
        <w:adjustRightInd w:val="0"/>
        <w:spacing w:after="160"/>
        <w:textAlignment w:val="baseline"/>
        <w:rPr>
          <w:rFonts w:ascii="Arial" w:hAnsi="Arial"/>
          <w:b/>
          <w:lang w:val="en-US" w:eastAsia="zh-CN"/>
        </w:rPr>
      </w:pPr>
      <w:r w:rsidRPr="005A51EE">
        <w:rPr>
          <w:rFonts w:ascii="Arial" w:eastAsia="MS Mincho" w:hAnsi="Arial"/>
          <w:b/>
          <w:lang w:val="en-US" w:eastAsia="ja-JP"/>
        </w:rPr>
        <w:t>Xiamen, China, October 9</w:t>
      </w:r>
      <w:r w:rsidRPr="005A51EE">
        <w:rPr>
          <w:rFonts w:ascii="Arial" w:eastAsia="MS Mincho" w:hAnsi="Arial"/>
          <w:b/>
          <w:vertAlign w:val="superscript"/>
          <w:lang w:val="en-US" w:eastAsia="ja-JP"/>
        </w:rPr>
        <w:t>th</w:t>
      </w:r>
      <w:r w:rsidRPr="005A51EE">
        <w:rPr>
          <w:rFonts w:ascii="Arial" w:eastAsia="MS Mincho" w:hAnsi="Arial"/>
          <w:b/>
          <w:lang w:val="en-US" w:eastAsia="ja-JP"/>
        </w:rPr>
        <w:t xml:space="preserve"> – 13</w:t>
      </w:r>
      <w:r w:rsidRPr="005A51EE">
        <w:rPr>
          <w:rFonts w:ascii="Arial" w:eastAsia="MS Mincho" w:hAnsi="Arial"/>
          <w:b/>
          <w:vertAlign w:val="superscript"/>
          <w:lang w:val="en-US" w:eastAsia="ja-JP"/>
        </w:rPr>
        <w:t>th</w:t>
      </w:r>
      <w:r w:rsidRPr="005A51EE">
        <w:rPr>
          <w:rFonts w:ascii="Arial" w:eastAsia="MS Mincho" w:hAnsi="Arial"/>
          <w:b/>
          <w:lang w:val="en-US" w:eastAsia="ja-JP"/>
        </w:rPr>
        <w:t>, 2023</w:t>
      </w:r>
    </w:p>
    <w:p w:rsidR="005A51EE" w:rsidRPr="005A51EE" w:rsidRDefault="005A51EE" w:rsidP="005A51EE">
      <w:pPr>
        <w:pStyle w:val="a8"/>
        <w:tabs>
          <w:tab w:val="left" w:pos="1800"/>
        </w:tabs>
        <w:spacing w:beforeLines="50" w:before="120" w:afterLines="100" w:after="240"/>
        <w:rPr>
          <w:rFonts w:eastAsiaTheme="minorEastAsia" w:cs="Arial"/>
          <w:sz w:val="20"/>
          <w:lang w:val="en-US" w:eastAsia="zh-CN"/>
        </w:rPr>
      </w:pPr>
    </w:p>
    <w:p w:rsidR="00041984" w:rsidRPr="00A81BD3" w:rsidRDefault="003611B3" w:rsidP="00B97B68">
      <w:pPr>
        <w:pStyle w:val="a8"/>
        <w:tabs>
          <w:tab w:val="left" w:pos="1800"/>
        </w:tabs>
        <w:spacing w:beforeLines="50" w:before="120" w:afterLines="100" w:after="240"/>
        <w:ind w:left="1800" w:hanging="1800"/>
        <w:rPr>
          <w:rFonts w:cs="Arial"/>
          <w:sz w:val="20"/>
          <w:lang w:eastAsia="zh-CN"/>
        </w:rPr>
      </w:pPr>
      <w:r w:rsidRPr="00A81BD3">
        <w:rPr>
          <w:rFonts w:cs="Arial"/>
          <w:sz w:val="20"/>
        </w:rPr>
        <w:t>Source:</w:t>
      </w:r>
      <w:r w:rsidRPr="00A81BD3">
        <w:rPr>
          <w:rFonts w:cs="Arial"/>
          <w:sz w:val="20"/>
        </w:rPr>
        <w:tab/>
      </w:r>
      <w:r w:rsidRPr="00A81BD3">
        <w:rPr>
          <w:rFonts w:cs="Arial"/>
          <w:sz w:val="20"/>
          <w:lang w:eastAsia="zh-CN"/>
        </w:rPr>
        <w:t>CATT, CBN</w:t>
      </w:r>
    </w:p>
    <w:p w:rsidR="00041984" w:rsidRPr="00A81BD3" w:rsidRDefault="003611B3" w:rsidP="00B97B68">
      <w:pPr>
        <w:pStyle w:val="a8"/>
        <w:tabs>
          <w:tab w:val="left" w:pos="1800"/>
        </w:tabs>
        <w:spacing w:beforeLines="50" w:before="120" w:afterLines="100" w:after="240"/>
        <w:rPr>
          <w:rFonts w:eastAsiaTheme="minorEastAsia" w:cs="Arial"/>
          <w:sz w:val="20"/>
          <w:lang w:eastAsia="zh-CN"/>
        </w:rPr>
      </w:pPr>
      <w:r w:rsidRPr="00A81BD3">
        <w:rPr>
          <w:rFonts w:cs="Arial"/>
          <w:sz w:val="20"/>
        </w:rPr>
        <w:t>Title:</w:t>
      </w:r>
      <w:bookmarkStart w:id="0" w:name="Title"/>
      <w:bookmarkEnd w:id="0"/>
      <w:r w:rsidRPr="00A81BD3">
        <w:rPr>
          <w:rFonts w:cs="Arial"/>
          <w:sz w:val="20"/>
        </w:rPr>
        <w:tab/>
      </w:r>
      <w:r w:rsidRPr="00A81BD3">
        <w:rPr>
          <w:rFonts w:eastAsiaTheme="minorEastAsia" w:cs="Arial"/>
          <w:sz w:val="20"/>
          <w:lang w:eastAsia="zh-CN"/>
        </w:rPr>
        <w:t xml:space="preserve">Remaining </w:t>
      </w:r>
      <w:r w:rsidR="00AA71F5">
        <w:rPr>
          <w:rFonts w:eastAsiaTheme="minorEastAsia" w:cs="Arial" w:hint="eastAsia"/>
          <w:sz w:val="20"/>
          <w:lang w:eastAsia="zh-CN"/>
        </w:rPr>
        <w:t>I</w:t>
      </w:r>
      <w:r w:rsidRPr="00A81BD3">
        <w:rPr>
          <w:rFonts w:eastAsiaTheme="minorEastAsia" w:cs="Arial"/>
          <w:sz w:val="20"/>
          <w:lang w:eastAsia="zh-CN"/>
        </w:rPr>
        <w:t>ssues on Shared Processing</w:t>
      </w:r>
    </w:p>
    <w:p w:rsidR="00041984" w:rsidRPr="00A81BD3" w:rsidRDefault="003611B3" w:rsidP="00B97B68">
      <w:pPr>
        <w:pStyle w:val="a8"/>
        <w:tabs>
          <w:tab w:val="left" w:pos="1800"/>
        </w:tabs>
        <w:spacing w:beforeLines="50" w:before="120" w:afterLines="100" w:after="240"/>
        <w:rPr>
          <w:rFonts w:eastAsiaTheme="minorEastAsia" w:cs="Arial"/>
          <w:sz w:val="20"/>
          <w:lang w:eastAsia="zh-CN"/>
        </w:rPr>
      </w:pPr>
      <w:r w:rsidRPr="00A81BD3">
        <w:rPr>
          <w:rFonts w:cs="Arial"/>
          <w:sz w:val="20"/>
        </w:rPr>
        <w:t>Agenda Item:</w:t>
      </w:r>
      <w:bookmarkStart w:id="1" w:name="Source"/>
      <w:bookmarkEnd w:id="1"/>
      <w:r w:rsidRPr="00A81BD3">
        <w:rPr>
          <w:rFonts w:cs="Arial"/>
          <w:sz w:val="20"/>
        </w:rPr>
        <w:tab/>
      </w:r>
      <w:r w:rsidRPr="00A81BD3">
        <w:rPr>
          <w:rFonts w:eastAsiaTheme="minorEastAsia" w:cs="Arial"/>
          <w:sz w:val="20"/>
          <w:lang w:eastAsia="zh-CN"/>
        </w:rPr>
        <w:t>7.11.3</w:t>
      </w:r>
    </w:p>
    <w:p w:rsidR="00041984" w:rsidRPr="00A81BD3" w:rsidRDefault="003611B3" w:rsidP="00B97B68">
      <w:pPr>
        <w:pStyle w:val="a8"/>
        <w:tabs>
          <w:tab w:val="left" w:pos="1800"/>
        </w:tabs>
        <w:spacing w:beforeLines="50" w:before="120" w:afterLines="100" w:after="240"/>
        <w:rPr>
          <w:rFonts w:cs="Arial"/>
          <w:sz w:val="20"/>
          <w:lang w:eastAsia="zh-CN"/>
        </w:rPr>
      </w:pPr>
      <w:r w:rsidRPr="00A81BD3">
        <w:rPr>
          <w:rFonts w:cs="Arial"/>
          <w:sz w:val="20"/>
        </w:rPr>
        <w:t>Document for:</w:t>
      </w:r>
      <w:r w:rsidRPr="00A81BD3">
        <w:rPr>
          <w:rFonts w:cs="Arial"/>
          <w:sz w:val="20"/>
        </w:rPr>
        <w:tab/>
      </w:r>
      <w:bookmarkStart w:id="2" w:name="DocumentFor"/>
      <w:bookmarkEnd w:id="2"/>
      <w:r w:rsidRPr="00A81BD3">
        <w:rPr>
          <w:rFonts w:cs="Arial"/>
          <w:sz w:val="20"/>
        </w:rPr>
        <w:t>Discussio</w:t>
      </w:r>
      <w:r w:rsidRPr="00A81BD3">
        <w:rPr>
          <w:rFonts w:cs="Arial"/>
          <w:sz w:val="20"/>
          <w:lang w:eastAsia="zh-CN"/>
        </w:rPr>
        <w:t>n and Decision</w:t>
      </w:r>
    </w:p>
    <w:p w:rsidR="00041984" w:rsidRPr="00BE781D" w:rsidRDefault="003611B3" w:rsidP="002E29D7">
      <w:pPr>
        <w:pStyle w:val="1"/>
        <w:spacing w:beforeLines="100" w:afterLines="100" w:after="240"/>
        <w:rPr>
          <w:rFonts w:cs="Arial"/>
          <w:b/>
          <w:sz w:val="20"/>
        </w:rPr>
      </w:pPr>
      <w:r w:rsidRPr="00BE781D">
        <w:rPr>
          <w:rFonts w:cs="Arial"/>
          <w:b/>
          <w:sz w:val="20"/>
        </w:rPr>
        <w:t>1</w:t>
      </w:r>
      <w:r w:rsidRPr="00BE781D">
        <w:rPr>
          <w:rFonts w:cs="Arial"/>
          <w:b/>
          <w:sz w:val="20"/>
        </w:rPr>
        <w:tab/>
      </w:r>
      <w:bookmarkStart w:id="3" w:name="_GoBack"/>
      <w:r w:rsidRPr="00BE781D">
        <w:rPr>
          <w:rFonts w:cs="Arial"/>
          <w:b/>
          <w:sz w:val="20"/>
        </w:rPr>
        <w:t>Introduction</w:t>
      </w:r>
    </w:p>
    <w:p w:rsidR="00041984" w:rsidRPr="00BE781D" w:rsidRDefault="003611B3" w:rsidP="002E29D7">
      <w:pPr>
        <w:spacing w:beforeLines="100" w:before="240" w:afterLines="100" w:after="240" w:line="240" w:lineRule="auto"/>
        <w:rPr>
          <w:rFonts w:ascii="Arial" w:eastAsiaTheme="minorEastAsia" w:hAnsi="Arial" w:cs="Arial"/>
          <w:lang w:eastAsia="zh-CN"/>
        </w:rPr>
      </w:pPr>
      <w:r w:rsidRPr="00BE781D">
        <w:rPr>
          <w:rFonts w:ascii="Arial" w:eastAsiaTheme="minorEastAsia" w:hAnsi="Arial" w:cs="Arial"/>
          <w:lang w:eastAsia="zh-CN"/>
        </w:rPr>
        <w:t xml:space="preserve">In </w:t>
      </w:r>
      <w:r w:rsidR="00392CF0" w:rsidRPr="00BE781D">
        <w:rPr>
          <w:rFonts w:ascii="Arial" w:eastAsiaTheme="minorEastAsia" w:hAnsi="Arial" w:cs="Arial"/>
          <w:lang w:eastAsia="zh-CN"/>
        </w:rPr>
        <w:t>RAN2#12</w:t>
      </w:r>
      <w:r w:rsidR="00B2608D" w:rsidRPr="00BE781D">
        <w:rPr>
          <w:rFonts w:ascii="Arial" w:eastAsiaTheme="minorEastAsia" w:hAnsi="Arial" w:cs="Arial"/>
          <w:lang w:eastAsia="zh-CN"/>
        </w:rPr>
        <w:t>3</w:t>
      </w:r>
      <w:r w:rsidR="00392CF0" w:rsidRPr="00BE781D">
        <w:rPr>
          <w:rFonts w:ascii="Arial" w:eastAsiaTheme="minorEastAsia" w:hAnsi="Arial" w:cs="Arial"/>
          <w:lang w:eastAsia="zh-CN"/>
        </w:rPr>
        <w:t xml:space="preserve"> </w:t>
      </w:r>
      <w:r w:rsidRPr="00BE781D">
        <w:rPr>
          <w:rFonts w:ascii="Arial" w:eastAsiaTheme="minorEastAsia" w:hAnsi="Arial" w:cs="Arial"/>
          <w:lang w:eastAsia="zh-CN"/>
        </w:rPr>
        <w:t xml:space="preserve">meeting, the following agreements have been reached on shared processing for MBS broadcast and </w:t>
      </w:r>
      <w:r w:rsidR="00F5392A" w:rsidRPr="00BE781D">
        <w:rPr>
          <w:rFonts w:ascii="Arial" w:eastAsiaTheme="minorEastAsia" w:hAnsi="Arial" w:cs="Arial"/>
          <w:lang w:eastAsia="zh-CN"/>
        </w:rPr>
        <w:t>u</w:t>
      </w:r>
      <w:r w:rsidRPr="00BE781D">
        <w:rPr>
          <w:rFonts w:ascii="Arial" w:eastAsiaTheme="minorEastAsia" w:hAnsi="Arial" w:cs="Arial"/>
          <w:lang w:eastAsia="zh-CN"/>
        </w:rPr>
        <w:t>nicast reception</w:t>
      </w:r>
      <w:r w:rsidR="001A6150" w:rsidRPr="00BE781D">
        <w:rPr>
          <w:rFonts w:ascii="Arial" w:eastAsiaTheme="minorEastAsia" w:hAnsi="Arial" w:cs="Arial"/>
          <w:lang w:eastAsia="zh-CN"/>
        </w:rPr>
        <w:t>, according to [1]</w:t>
      </w:r>
      <w:r w:rsidRPr="00BE781D">
        <w:rPr>
          <w:rFonts w:ascii="Arial" w:eastAsiaTheme="minorEastAsia" w:hAnsi="Arial" w:cs="Arial"/>
          <w:lang w:eastAsia="zh-CN"/>
        </w:rPr>
        <w:t>.</w:t>
      </w:r>
    </w:p>
    <w:tbl>
      <w:tblPr>
        <w:tblStyle w:val="aa"/>
        <w:tblW w:w="0" w:type="auto"/>
        <w:tblLook w:val="04A0" w:firstRow="1" w:lastRow="0" w:firstColumn="1" w:lastColumn="0" w:noHBand="0" w:noVBand="1"/>
      </w:tblPr>
      <w:tblGrid>
        <w:gridCol w:w="9855"/>
      </w:tblGrid>
      <w:tr w:rsidR="00041984" w:rsidRPr="00BE781D">
        <w:tc>
          <w:tcPr>
            <w:tcW w:w="9855" w:type="dxa"/>
          </w:tcPr>
          <w:p w:rsidR="000A691D" w:rsidRPr="00BE781D" w:rsidRDefault="000A691D" w:rsidP="002E29D7">
            <w:pPr>
              <w:pStyle w:val="Agreement"/>
              <w:tabs>
                <w:tab w:val="num" w:pos="1619"/>
              </w:tabs>
              <w:spacing w:beforeLines="100" w:before="240" w:after="100" w:line="240" w:lineRule="auto"/>
              <w:rPr>
                <w:rFonts w:cs="Arial"/>
              </w:rPr>
            </w:pPr>
            <w:r w:rsidRPr="00BE781D">
              <w:rPr>
                <w:rFonts w:cs="Arial"/>
              </w:rPr>
              <w:t>As per the previous agreement, if the UE is able to get the additional information (i.e. its current configuration does not prevent it from doing so), the UE shall do this (if capable and configured by the network)</w:t>
            </w:r>
          </w:p>
          <w:p w:rsidR="000A691D" w:rsidRPr="00BE781D" w:rsidRDefault="000A691D" w:rsidP="002E29D7">
            <w:pPr>
              <w:pStyle w:val="Agreement"/>
              <w:tabs>
                <w:tab w:val="num" w:pos="1619"/>
              </w:tabs>
              <w:spacing w:beforeLines="100" w:before="240" w:after="100" w:line="240" w:lineRule="auto"/>
              <w:rPr>
                <w:rFonts w:cs="Arial"/>
              </w:rPr>
            </w:pPr>
            <w:r w:rsidRPr="00BE781D">
              <w:rPr>
                <w:rFonts w:cs="Arial"/>
              </w:rPr>
              <w:t xml:space="preserve">In case additional information (SCS, bandwidth) is not available at the time of sending the MII to the unicast serving cell (e.g. the UE is not able to read SIB1 from the non-serving cell), the UE reports whatever is available information at that time (i.e. at least the frequency, and optionally SCS and/or BW as available). </w:t>
            </w:r>
          </w:p>
          <w:p w:rsidR="000A691D" w:rsidRPr="00BE781D" w:rsidRDefault="000A691D" w:rsidP="002E29D7">
            <w:pPr>
              <w:pStyle w:val="Agreement"/>
              <w:tabs>
                <w:tab w:val="num" w:pos="1619"/>
              </w:tabs>
              <w:spacing w:beforeLines="100" w:before="240" w:after="100" w:line="240" w:lineRule="auto"/>
              <w:rPr>
                <w:rFonts w:cs="Arial"/>
              </w:rPr>
            </w:pPr>
            <w:r w:rsidRPr="00BE781D">
              <w:rPr>
                <w:rFonts w:cs="Arial"/>
              </w:rPr>
              <w:t>UE reports updated MII after acquiring additional information from the non-serving cell (if previously it reported only frequency) or if the information in the non-serving cell changes.</w:t>
            </w:r>
          </w:p>
          <w:p w:rsidR="000A691D" w:rsidRPr="00BE781D" w:rsidRDefault="000A691D" w:rsidP="002E29D7">
            <w:pPr>
              <w:pStyle w:val="Agreement"/>
              <w:tabs>
                <w:tab w:val="num" w:pos="1619"/>
              </w:tabs>
              <w:spacing w:beforeLines="100" w:before="240" w:after="100" w:line="240" w:lineRule="auto"/>
              <w:rPr>
                <w:rFonts w:cs="Arial"/>
              </w:rPr>
            </w:pPr>
            <w:r w:rsidRPr="00BE781D">
              <w:rPr>
                <w:rFonts w:cs="Arial"/>
              </w:rPr>
              <w:t>The SCS in the MII is set to the SCS of the CORESET#0 for the MBS broadcast cell.</w:t>
            </w:r>
          </w:p>
          <w:p w:rsidR="000A691D" w:rsidRPr="00BE781D" w:rsidRDefault="000A691D" w:rsidP="002E29D7">
            <w:pPr>
              <w:pStyle w:val="Agreement"/>
              <w:tabs>
                <w:tab w:val="num" w:pos="1619"/>
              </w:tabs>
              <w:spacing w:beforeLines="100" w:before="240" w:after="100" w:line="240" w:lineRule="auto"/>
              <w:rPr>
                <w:rFonts w:cs="Arial"/>
                <w:lang w:val="en-US"/>
              </w:rPr>
            </w:pPr>
            <w:r w:rsidRPr="00BE781D">
              <w:rPr>
                <w:rFonts w:cs="Arial"/>
                <w:lang w:val="en-US"/>
              </w:rPr>
              <w:t xml:space="preserve">Combination of </w:t>
            </w:r>
            <w:proofErr w:type="spellStart"/>
            <w:r w:rsidRPr="00BE781D">
              <w:rPr>
                <w:rFonts w:cs="Arial"/>
                <w:lang w:val="en-US"/>
              </w:rPr>
              <w:t>FreqBandIndicatorNR</w:t>
            </w:r>
            <w:proofErr w:type="spellEnd"/>
            <w:r w:rsidRPr="00BE781D">
              <w:rPr>
                <w:rFonts w:cs="Arial"/>
                <w:lang w:val="en-US"/>
              </w:rPr>
              <w:t xml:space="preserve"> and ARFCN-</w:t>
            </w:r>
            <w:proofErr w:type="spellStart"/>
            <w:r w:rsidRPr="00BE781D">
              <w:rPr>
                <w:rFonts w:cs="Arial"/>
                <w:lang w:val="en-US"/>
              </w:rPr>
              <w:t>ValueNR</w:t>
            </w:r>
            <w:proofErr w:type="spellEnd"/>
            <w:r w:rsidRPr="00BE781D">
              <w:rPr>
                <w:rFonts w:cs="Arial"/>
                <w:lang w:val="en-US"/>
              </w:rPr>
              <w:t xml:space="preserve"> is used to signal the frequency information in the MII for shared processing.</w:t>
            </w:r>
          </w:p>
          <w:p w:rsidR="00041984" w:rsidRPr="00BE781D" w:rsidRDefault="000A691D" w:rsidP="002E29D7">
            <w:pPr>
              <w:pStyle w:val="Agreement"/>
              <w:tabs>
                <w:tab w:val="num" w:pos="1619"/>
              </w:tabs>
              <w:spacing w:beforeLines="100" w:before="240" w:after="100" w:line="240" w:lineRule="auto"/>
              <w:rPr>
                <w:rFonts w:cs="Arial"/>
                <w:highlight w:val="yellow"/>
                <w:lang w:val="en-US"/>
              </w:rPr>
            </w:pPr>
            <w:r w:rsidRPr="00BE781D">
              <w:rPr>
                <w:rFonts w:cs="Arial"/>
                <w:lang w:val="en-US"/>
              </w:rPr>
              <w:t xml:space="preserve">At least CFR bandwidth is reported by the UE in MII. </w:t>
            </w:r>
            <w:r w:rsidRPr="00BE781D">
              <w:rPr>
                <w:rFonts w:cs="Arial"/>
                <w:highlight w:val="yellow"/>
                <w:lang w:val="en-US"/>
              </w:rPr>
              <w:t>FFS whether “location” needs to be also reported and how exactly this is captured in RRC (i.e. which IE is used).</w:t>
            </w:r>
          </w:p>
        </w:tc>
      </w:tr>
    </w:tbl>
    <w:p w:rsidR="00041984" w:rsidRPr="00BE781D" w:rsidRDefault="003611B3" w:rsidP="002E29D7">
      <w:pPr>
        <w:spacing w:beforeLines="100" w:before="240" w:afterLines="100" w:after="240" w:line="240" w:lineRule="auto"/>
        <w:rPr>
          <w:rFonts w:ascii="Arial" w:eastAsiaTheme="minorEastAsia" w:hAnsi="Arial" w:cs="Arial"/>
          <w:lang w:eastAsia="zh-CN"/>
        </w:rPr>
      </w:pPr>
      <w:r w:rsidRPr="00BE781D">
        <w:rPr>
          <w:rFonts w:ascii="Arial" w:eastAsiaTheme="minorEastAsia" w:hAnsi="Arial" w:cs="Arial"/>
          <w:lang w:eastAsia="zh-CN"/>
        </w:rPr>
        <w:t>In this paper, we discuss the remaining issues for this objective.</w:t>
      </w:r>
    </w:p>
    <w:p w:rsidR="00041984" w:rsidRPr="00BE781D" w:rsidRDefault="003611B3" w:rsidP="002E29D7">
      <w:pPr>
        <w:pStyle w:val="af"/>
        <w:spacing w:beforeLines="100" w:before="240" w:afterLines="100" w:after="240"/>
        <w:rPr>
          <w:rFonts w:ascii="Arial" w:eastAsiaTheme="minorEastAsia" w:hAnsi="Arial" w:cs="Arial"/>
          <w:szCs w:val="20"/>
          <w:lang w:eastAsia="zh-CN"/>
        </w:rPr>
      </w:pPr>
      <w:r w:rsidRPr="00BE781D">
        <w:rPr>
          <w:rFonts w:ascii="Arial" w:eastAsiaTheme="minorEastAsia" w:hAnsi="Arial" w:cs="Arial"/>
          <w:szCs w:val="20"/>
          <w:lang w:eastAsia="zh-CN"/>
        </w:rPr>
        <w:t>The contribution is organized as the following. In section 2, we discussed the following issues,</w:t>
      </w:r>
    </w:p>
    <w:p w:rsidR="008B09FF" w:rsidRPr="008B09FF" w:rsidRDefault="007F142D" w:rsidP="002E29D7">
      <w:pPr>
        <w:pStyle w:val="ae"/>
        <w:numPr>
          <w:ilvl w:val="0"/>
          <w:numId w:val="26"/>
        </w:numPr>
        <w:spacing w:beforeLines="100" w:before="240" w:afterLines="100" w:after="240"/>
        <w:rPr>
          <w:rFonts w:ascii="Arial" w:hAnsi="Arial" w:cs="Arial"/>
          <w:lang w:eastAsia="zh-CN"/>
        </w:rPr>
      </w:pPr>
      <w:r w:rsidRPr="00BE781D">
        <w:rPr>
          <w:rFonts w:ascii="Arial" w:hAnsi="Arial" w:cs="Arial"/>
          <w:lang w:eastAsia="zh-CN"/>
        </w:rPr>
        <w:t xml:space="preserve">Detailed parameters of CFR reporting </w:t>
      </w:r>
      <w:r w:rsidR="00381EB5" w:rsidRPr="00BE781D">
        <w:rPr>
          <w:rFonts w:ascii="Arial" w:hAnsi="Arial" w:cs="Arial"/>
          <w:lang w:eastAsia="zh-CN"/>
        </w:rPr>
        <w:t>(i.e., w</w:t>
      </w:r>
      <w:r w:rsidR="00CA71C4" w:rsidRPr="00BE781D">
        <w:rPr>
          <w:rFonts w:ascii="Arial" w:hAnsi="Arial" w:cs="Arial"/>
          <w:lang w:eastAsia="zh-CN"/>
        </w:rPr>
        <w:t>hether location of the broadcast CFR needs to be reported</w:t>
      </w:r>
      <w:r w:rsidR="00381EB5" w:rsidRPr="00BE781D">
        <w:rPr>
          <w:rFonts w:ascii="Arial" w:hAnsi="Arial" w:cs="Arial"/>
          <w:lang w:eastAsia="zh-CN"/>
        </w:rPr>
        <w:t>)</w:t>
      </w:r>
      <w:r w:rsidR="00A66B1D">
        <w:rPr>
          <w:rFonts w:ascii="Arial" w:hAnsi="Arial" w:cs="Arial" w:hint="eastAsia"/>
          <w:lang w:eastAsia="zh-CN"/>
        </w:rPr>
        <w:t>.</w:t>
      </w:r>
    </w:p>
    <w:p w:rsidR="00837DCA" w:rsidRPr="00BE781D" w:rsidRDefault="00837DCA" w:rsidP="002E29D7">
      <w:pPr>
        <w:pStyle w:val="ae"/>
        <w:numPr>
          <w:ilvl w:val="0"/>
          <w:numId w:val="26"/>
        </w:numPr>
        <w:spacing w:beforeLines="100" w:before="240" w:afterLines="100" w:after="240"/>
        <w:rPr>
          <w:rFonts w:ascii="Arial" w:hAnsi="Arial" w:cs="Arial"/>
          <w:lang w:eastAsia="zh-CN"/>
        </w:rPr>
      </w:pPr>
      <w:r w:rsidRPr="00BE781D">
        <w:rPr>
          <w:rFonts w:ascii="Arial" w:hAnsi="Arial" w:cs="Arial"/>
          <w:lang w:eastAsia="zh-CN"/>
        </w:rPr>
        <w:t>UE handling</w:t>
      </w:r>
      <w:r w:rsidR="002E3C03" w:rsidRPr="00BE781D">
        <w:rPr>
          <w:rFonts w:ascii="Arial" w:hAnsi="Arial" w:cs="Arial"/>
          <w:lang w:eastAsia="zh-CN"/>
        </w:rPr>
        <w:t xml:space="preserve"> of MII reporting</w:t>
      </w:r>
      <w:r w:rsidRPr="00BE781D">
        <w:rPr>
          <w:rFonts w:ascii="Arial" w:hAnsi="Arial" w:cs="Arial"/>
          <w:lang w:eastAsia="zh-CN"/>
        </w:rPr>
        <w:t xml:space="preserve"> </w:t>
      </w:r>
      <w:r w:rsidR="0070467A" w:rsidRPr="00BE781D">
        <w:rPr>
          <w:rFonts w:ascii="Arial" w:hAnsi="Arial" w:cs="Arial"/>
          <w:lang w:eastAsia="zh-CN"/>
        </w:rPr>
        <w:t xml:space="preserve">upon stopping </w:t>
      </w:r>
      <w:r w:rsidR="00381EB5" w:rsidRPr="00BE781D">
        <w:rPr>
          <w:rFonts w:ascii="Arial" w:hAnsi="Arial" w:cs="Arial"/>
          <w:lang w:eastAsia="zh-CN"/>
        </w:rPr>
        <w:t xml:space="preserve">the </w:t>
      </w:r>
      <w:r w:rsidR="0070467A" w:rsidRPr="00BE781D">
        <w:rPr>
          <w:rFonts w:ascii="Arial" w:hAnsi="Arial" w:cs="Arial"/>
          <w:lang w:eastAsia="zh-CN"/>
        </w:rPr>
        <w:t>broadcast reception on non-serving cell</w:t>
      </w:r>
      <w:r w:rsidR="00A66B1D">
        <w:rPr>
          <w:rFonts w:ascii="Arial" w:hAnsi="Arial" w:cs="Arial" w:hint="eastAsia"/>
          <w:lang w:eastAsia="zh-CN"/>
        </w:rPr>
        <w:t>.</w:t>
      </w:r>
    </w:p>
    <w:p w:rsidR="00041984" w:rsidRPr="00BE781D" w:rsidRDefault="003611B3" w:rsidP="002E29D7">
      <w:pPr>
        <w:spacing w:beforeLines="100" w:before="240" w:afterLines="100" w:after="240"/>
        <w:rPr>
          <w:rFonts w:ascii="Arial" w:hAnsi="Arial" w:cs="Arial"/>
          <w:lang w:eastAsia="zh-CN"/>
        </w:rPr>
      </w:pPr>
      <w:r w:rsidRPr="00BE781D">
        <w:rPr>
          <w:rFonts w:ascii="Arial" w:hAnsi="Arial" w:cs="Arial"/>
          <w:lang w:eastAsia="zh-CN"/>
        </w:rPr>
        <w:t>Our proposals are summarized in Section 3.</w:t>
      </w:r>
    </w:p>
    <w:p w:rsidR="00041984" w:rsidRPr="00BE781D" w:rsidRDefault="003611B3" w:rsidP="002E29D7">
      <w:pPr>
        <w:pStyle w:val="1"/>
        <w:spacing w:beforeLines="100" w:afterLines="100" w:after="240"/>
        <w:rPr>
          <w:rFonts w:cs="Arial"/>
          <w:b/>
          <w:sz w:val="20"/>
          <w:lang w:eastAsia="zh-CN"/>
        </w:rPr>
      </w:pPr>
      <w:r w:rsidRPr="00BE781D">
        <w:rPr>
          <w:rFonts w:cs="Arial"/>
          <w:b/>
          <w:sz w:val="20"/>
        </w:rPr>
        <w:t>2</w:t>
      </w:r>
      <w:r w:rsidRPr="00BE781D">
        <w:rPr>
          <w:rFonts w:cs="Arial"/>
          <w:b/>
          <w:sz w:val="20"/>
        </w:rPr>
        <w:tab/>
      </w:r>
      <w:r w:rsidRPr="00BE781D">
        <w:rPr>
          <w:rFonts w:cs="Arial"/>
          <w:b/>
          <w:sz w:val="20"/>
          <w:lang w:eastAsia="zh-CN"/>
        </w:rPr>
        <w:t>Discussion</w:t>
      </w:r>
    </w:p>
    <w:p w:rsidR="00DA6ED6" w:rsidRPr="00BE781D" w:rsidRDefault="00DA6ED6" w:rsidP="002E29D7">
      <w:pPr>
        <w:spacing w:beforeLines="100" w:before="240" w:afterLines="100" w:after="240" w:line="312" w:lineRule="auto"/>
        <w:outlineLvl w:val="1"/>
        <w:rPr>
          <w:rFonts w:ascii="Arial" w:hAnsi="Arial" w:cs="Arial"/>
          <w:b/>
          <w:bCs/>
          <w:kern w:val="28"/>
          <w:lang w:val="en-US" w:eastAsia="zh-CN"/>
        </w:rPr>
      </w:pPr>
      <w:bookmarkStart w:id="4" w:name="OLE_LINK7"/>
      <w:bookmarkStart w:id="5" w:name="OLE_LINK8"/>
      <w:r w:rsidRPr="00BE781D">
        <w:rPr>
          <w:rFonts w:ascii="Arial" w:hAnsi="Arial" w:cs="Arial"/>
          <w:b/>
          <w:bCs/>
          <w:kern w:val="28"/>
          <w:lang w:val="en-US"/>
        </w:rPr>
        <w:t xml:space="preserve">2.1 </w:t>
      </w:r>
      <w:r w:rsidR="00381EB5" w:rsidRPr="00BE781D">
        <w:rPr>
          <w:rFonts w:ascii="Arial" w:hAnsi="Arial" w:cs="Arial"/>
          <w:b/>
          <w:bCs/>
          <w:kern w:val="28"/>
          <w:lang w:val="en-US"/>
        </w:rPr>
        <w:t>Detail</w:t>
      </w:r>
      <w:r w:rsidR="007F142D" w:rsidRPr="00BE781D">
        <w:rPr>
          <w:rFonts w:ascii="Arial" w:hAnsi="Arial" w:cs="Arial"/>
          <w:b/>
          <w:bCs/>
          <w:kern w:val="28"/>
          <w:lang w:val="en-US" w:eastAsia="zh-CN"/>
        </w:rPr>
        <w:t>ed parameters</w:t>
      </w:r>
      <w:r w:rsidR="00381EB5" w:rsidRPr="00BE781D">
        <w:rPr>
          <w:rFonts w:ascii="Arial" w:hAnsi="Arial" w:cs="Arial"/>
          <w:b/>
          <w:bCs/>
          <w:kern w:val="28"/>
          <w:lang w:val="en-US"/>
        </w:rPr>
        <w:t xml:space="preserve"> </w:t>
      </w:r>
      <w:r w:rsidR="007F142D" w:rsidRPr="00BE781D">
        <w:rPr>
          <w:rFonts w:ascii="Arial" w:hAnsi="Arial" w:cs="Arial"/>
          <w:b/>
          <w:bCs/>
          <w:kern w:val="28"/>
          <w:lang w:val="en-US" w:eastAsia="zh-CN"/>
        </w:rPr>
        <w:t xml:space="preserve">of </w:t>
      </w:r>
      <w:r w:rsidR="00381EB5" w:rsidRPr="00BE781D">
        <w:rPr>
          <w:rFonts w:ascii="Arial" w:hAnsi="Arial" w:cs="Arial"/>
          <w:b/>
          <w:bCs/>
          <w:kern w:val="28"/>
          <w:lang w:val="en-US"/>
        </w:rPr>
        <w:t>CFR reporting</w:t>
      </w:r>
    </w:p>
    <w:p w:rsidR="00CF723B" w:rsidRPr="00BE781D" w:rsidRDefault="00FE1B62" w:rsidP="002E29D7">
      <w:pPr>
        <w:widowControl w:val="0"/>
        <w:spacing w:beforeLines="100" w:before="240" w:afterLines="100" w:after="240" w:line="240" w:lineRule="auto"/>
        <w:rPr>
          <w:rFonts w:ascii="Arial" w:hAnsi="Arial" w:cs="Arial"/>
          <w:lang w:eastAsia="zh-CN"/>
        </w:rPr>
      </w:pPr>
      <w:r w:rsidRPr="00BE781D">
        <w:rPr>
          <w:rFonts w:ascii="Arial" w:hAnsi="Arial" w:cs="Arial"/>
          <w:lang w:eastAsia="zh-CN"/>
        </w:rPr>
        <w:t xml:space="preserve">In </w:t>
      </w:r>
      <w:r w:rsidR="00A71277" w:rsidRPr="00BE781D">
        <w:rPr>
          <w:rFonts w:ascii="Arial" w:hAnsi="Arial" w:cs="Arial"/>
          <w:lang w:eastAsia="zh-CN"/>
        </w:rPr>
        <w:t>RAN2#123</w:t>
      </w:r>
      <w:r w:rsidRPr="00BE781D">
        <w:rPr>
          <w:rFonts w:ascii="Arial" w:hAnsi="Arial" w:cs="Arial"/>
          <w:lang w:eastAsia="zh-CN"/>
        </w:rPr>
        <w:t xml:space="preserve"> meeting it was agreed that </w:t>
      </w:r>
      <w:r w:rsidR="00A71277" w:rsidRPr="00BE781D">
        <w:rPr>
          <w:rFonts w:ascii="Arial" w:hAnsi="Arial" w:cs="Arial"/>
          <w:lang w:eastAsia="zh-CN"/>
        </w:rPr>
        <w:t>CFR bandwidth</w:t>
      </w:r>
      <w:r w:rsidRPr="00BE781D">
        <w:rPr>
          <w:rFonts w:ascii="Arial" w:hAnsi="Arial" w:cs="Arial"/>
          <w:lang w:eastAsia="zh-CN"/>
        </w:rPr>
        <w:t xml:space="preserve"> </w:t>
      </w:r>
      <w:r w:rsidR="00A71277" w:rsidRPr="00BE781D">
        <w:rPr>
          <w:rFonts w:ascii="Arial" w:hAnsi="Arial" w:cs="Arial"/>
          <w:lang w:eastAsia="zh-CN"/>
        </w:rPr>
        <w:t xml:space="preserve">of the non-serving cell is reported in MII </w:t>
      </w:r>
      <w:r w:rsidRPr="00BE781D">
        <w:rPr>
          <w:rFonts w:ascii="Arial" w:hAnsi="Arial" w:cs="Arial"/>
          <w:lang w:eastAsia="zh-CN"/>
        </w:rPr>
        <w:t>for shar</w:t>
      </w:r>
      <w:r w:rsidR="003832D2" w:rsidRPr="00BE781D">
        <w:rPr>
          <w:rFonts w:ascii="Arial" w:hAnsi="Arial" w:cs="Arial"/>
          <w:lang w:eastAsia="zh-CN"/>
        </w:rPr>
        <w:t>ed</w:t>
      </w:r>
      <w:r w:rsidRPr="00BE781D">
        <w:rPr>
          <w:rFonts w:ascii="Arial" w:hAnsi="Arial" w:cs="Arial"/>
          <w:lang w:eastAsia="zh-CN"/>
        </w:rPr>
        <w:t xml:space="preserve"> processing</w:t>
      </w:r>
      <w:r w:rsidR="00A71277" w:rsidRPr="00BE781D">
        <w:rPr>
          <w:rFonts w:ascii="Arial" w:hAnsi="Arial" w:cs="Arial"/>
          <w:lang w:eastAsia="zh-CN"/>
        </w:rPr>
        <w:t>,</w:t>
      </w:r>
    </w:p>
    <w:tbl>
      <w:tblPr>
        <w:tblStyle w:val="aa"/>
        <w:tblW w:w="0" w:type="auto"/>
        <w:tblLook w:val="04A0" w:firstRow="1" w:lastRow="0" w:firstColumn="1" w:lastColumn="0" w:noHBand="0" w:noVBand="1"/>
      </w:tblPr>
      <w:tblGrid>
        <w:gridCol w:w="9855"/>
      </w:tblGrid>
      <w:tr w:rsidR="00CF723B" w:rsidRPr="00BE781D" w:rsidTr="000321AD">
        <w:tc>
          <w:tcPr>
            <w:tcW w:w="9855" w:type="dxa"/>
          </w:tcPr>
          <w:p w:rsidR="00CF723B" w:rsidRPr="00BE781D" w:rsidRDefault="00381EB5" w:rsidP="002E29D7">
            <w:pPr>
              <w:pStyle w:val="Agreement"/>
              <w:tabs>
                <w:tab w:val="num" w:pos="1619"/>
              </w:tabs>
              <w:spacing w:beforeLines="100" w:before="240" w:afterLines="100" w:after="240" w:line="240" w:lineRule="auto"/>
              <w:rPr>
                <w:rFonts w:cs="Arial"/>
              </w:rPr>
            </w:pPr>
            <w:r w:rsidRPr="00BE781D">
              <w:rPr>
                <w:rFonts w:cs="Arial"/>
                <w:lang w:val="en-US"/>
              </w:rPr>
              <w:lastRenderedPageBreak/>
              <w:t xml:space="preserve">At least CFR bandwidth is reported by the UE in MII. </w:t>
            </w:r>
            <w:r w:rsidRPr="00BE781D">
              <w:rPr>
                <w:rFonts w:cs="Arial"/>
                <w:highlight w:val="yellow"/>
                <w:lang w:val="en-US"/>
              </w:rPr>
              <w:t>FFS whether “location” needs to be also reported and how exactly this is captured in RRC (i.e. which IE is used).</w:t>
            </w:r>
          </w:p>
        </w:tc>
      </w:tr>
    </w:tbl>
    <w:p w:rsidR="002F500C" w:rsidRPr="00BE781D" w:rsidRDefault="002F500C" w:rsidP="002E29D7">
      <w:pPr>
        <w:widowControl w:val="0"/>
        <w:spacing w:beforeLines="100" w:before="240" w:afterLines="100" w:after="240" w:line="240" w:lineRule="auto"/>
        <w:rPr>
          <w:rFonts w:ascii="Arial" w:hAnsi="Arial" w:cs="Arial"/>
          <w:lang w:eastAsia="zh-CN"/>
        </w:rPr>
      </w:pPr>
      <w:r w:rsidRPr="00BE781D">
        <w:rPr>
          <w:rFonts w:ascii="Arial" w:hAnsi="Arial" w:cs="Arial"/>
          <w:lang w:eastAsia="zh-CN"/>
        </w:rPr>
        <w:t xml:space="preserve">Regarding the FFS on whether the location of CFR should be reported as </w:t>
      </w:r>
      <w:proofErr w:type="spellStart"/>
      <w:r w:rsidRPr="00BE781D">
        <w:rPr>
          <w:rFonts w:ascii="Arial" w:hAnsi="Arial" w:cs="Arial"/>
          <w:lang w:eastAsia="zh-CN"/>
        </w:rPr>
        <w:t>well,obviously</w:t>
      </w:r>
      <w:proofErr w:type="spellEnd"/>
      <w:r w:rsidRPr="00BE781D">
        <w:rPr>
          <w:rFonts w:ascii="Arial" w:hAnsi="Arial" w:cs="Arial"/>
          <w:lang w:eastAsia="zh-CN"/>
        </w:rPr>
        <w:t xml:space="preserve"> the unicast </w:t>
      </w:r>
      <w:proofErr w:type="spellStart"/>
      <w:r w:rsidRPr="00BE781D">
        <w:rPr>
          <w:rFonts w:ascii="Arial" w:hAnsi="Arial" w:cs="Arial"/>
          <w:lang w:eastAsia="zh-CN"/>
        </w:rPr>
        <w:t>gNB</w:t>
      </w:r>
      <w:proofErr w:type="spellEnd"/>
      <w:r w:rsidRPr="00BE781D">
        <w:rPr>
          <w:rFonts w:ascii="Arial" w:hAnsi="Arial" w:cs="Arial"/>
          <w:lang w:eastAsia="zh-CN"/>
        </w:rPr>
        <w:t xml:space="preserve"> need to know the  Frequency domain location of the </w:t>
      </w:r>
      <w:proofErr w:type="spellStart"/>
      <w:r w:rsidRPr="00BE781D">
        <w:rPr>
          <w:rFonts w:ascii="Arial" w:hAnsi="Arial" w:cs="Arial"/>
          <w:lang w:eastAsia="zh-CN"/>
        </w:rPr>
        <w:t>CFR</w:t>
      </w:r>
      <w:r w:rsidR="001D64B5" w:rsidRPr="00BE781D">
        <w:rPr>
          <w:rFonts w:ascii="Arial" w:hAnsi="Arial" w:cs="Arial"/>
          <w:lang w:eastAsia="zh-CN"/>
        </w:rPr>
        <w:t>.Even</w:t>
      </w:r>
      <w:proofErr w:type="spellEnd"/>
      <w:r w:rsidR="001D64B5" w:rsidRPr="00BE781D">
        <w:rPr>
          <w:rFonts w:ascii="Arial" w:hAnsi="Arial" w:cs="Arial"/>
          <w:lang w:eastAsia="zh-CN"/>
        </w:rPr>
        <w:t xml:space="preserve"> though the </w:t>
      </w:r>
      <w:r w:rsidR="00700D21" w:rsidRPr="00BE781D">
        <w:rPr>
          <w:rFonts w:ascii="Arial" w:hAnsi="Arial" w:cs="Arial"/>
          <w:lang w:eastAsia="zh-CN"/>
        </w:rPr>
        <w:t xml:space="preserve"> </w:t>
      </w:r>
      <w:r w:rsidR="001D64B5" w:rsidRPr="00BE781D">
        <w:rPr>
          <w:rFonts w:ascii="Arial" w:hAnsi="Arial" w:cs="Arial"/>
          <w:lang w:eastAsia="zh-CN"/>
        </w:rPr>
        <w:t xml:space="preserve">Frequency domain location of the CFR is indicated in the CFR configuration(i.e.,locationAndBandwidthBroadcast-r17) obtained from the SIB20 of non-serving cell, </w:t>
      </w:r>
      <w:r w:rsidRPr="00BE781D">
        <w:rPr>
          <w:rFonts w:ascii="Arial" w:hAnsi="Arial" w:cs="Arial"/>
          <w:lang w:eastAsia="zh-CN"/>
        </w:rPr>
        <w:t xml:space="preserve">but </w:t>
      </w:r>
      <w:r w:rsidR="001D64B5" w:rsidRPr="00BE781D">
        <w:rPr>
          <w:rFonts w:ascii="Arial" w:hAnsi="Arial" w:cs="Arial"/>
          <w:lang w:eastAsia="zh-CN"/>
        </w:rPr>
        <w:t xml:space="preserve">it is not sufficient for UE to report this configuration to the serving </w:t>
      </w:r>
      <w:proofErr w:type="spellStart"/>
      <w:r w:rsidR="001D64B5" w:rsidRPr="00BE781D">
        <w:rPr>
          <w:rFonts w:ascii="Arial" w:hAnsi="Arial" w:cs="Arial"/>
          <w:lang w:eastAsia="zh-CN"/>
        </w:rPr>
        <w:t>cell.The</w:t>
      </w:r>
      <w:proofErr w:type="spellEnd"/>
      <w:r w:rsidR="001D64B5" w:rsidRPr="00BE781D">
        <w:rPr>
          <w:rFonts w:ascii="Arial" w:hAnsi="Arial" w:cs="Arial"/>
          <w:lang w:eastAsia="zh-CN"/>
        </w:rPr>
        <w:t xml:space="preserve"> reason is that</w:t>
      </w:r>
      <w:r w:rsidRPr="00BE781D">
        <w:rPr>
          <w:rFonts w:ascii="Arial" w:hAnsi="Arial" w:cs="Arial"/>
          <w:lang w:eastAsia="zh-CN"/>
        </w:rPr>
        <w:t xml:space="preserve"> the </w:t>
      </w:r>
      <w:proofErr w:type="spellStart"/>
      <w:r w:rsidRPr="00BE781D">
        <w:rPr>
          <w:rFonts w:ascii="Arial" w:hAnsi="Arial" w:cs="Arial"/>
          <w:lang w:eastAsia="zh-CN"/>
        </w:rPr>
        <w:t>absoluteFrequencyPointA</w:t>
      </w:r>
      <w:proofErr w:type="spellEnd"/>
      <w:r w:rsidRPr="00BE781D">
        <w:rPr>
          <w:rFonts w:ascii="Arial" w:hAnsi="Arial" w:cs="Arial"/>
          <w:lang w:eastAsia="zh-CN"/>
        </w:rPr>
        <w:t xml:space="preserve"> and </w:t>
      </w:r>
      <w:proofErr w:type="spellStart"/>
      <w:r w:rsidRPr="00BE781D">
        <w:rPr>
          <w:rFonts w:ascii="Arial" w:hAnsi="Arial" w:cs="Arial"/>
          <w:lang w:eastAsia="zh-CN"/>
        </w:rPr>
        <w:t>offsetToCarrier</w:t>
      </w:r>
      <w:proofErr w:type="spellEnd"/>
      <w:r w:rsidRPr="00BE781D">
        <w:rPr>
          <w:rFonts w:ascii="Arial" w:hAnsi="Arial" w:cs="Arial"/>
          <w:lang w:eastAsia="zh-CN"/>
        </w:rPr>
        <w:t xml:space="preserve"> on non-serving cell may be different from the ones on the serving cell</w:t>
      </w:r>
      <w:r w:rsidR="001D64B5" w:rsidRPr="00BE781D">
        <w:rPr>
          <w:rFonts w:ascii="Arial" w:hAnsi="Arial" w:cs="Arial"/>
          <w:lang w:eastAsia="zh-CN"/>
        </w:rPr>
        <w:t xml:space="preserve">.it would be complicated if UE reports the </w:t>
      </w:r>
      <w:proofErr w:type="spellStart"/>
      <w:r w:rsidR="001D64B5" w:rsidRPr="00BE781D">
        <w:rPr>
          <w:rFonts w:ascii="Arial" w:hAnsi="Arial" w:cs="Arial"/>
          <w:lang w:eastAsia="zh-CN"/>
        </w:rPr>
        <w:t>absoluteFrequencyPointA</w:t>
      </w:r>
      <w:proofErr w:type="spellEnd"/>
      <w:r w:rsidR="001D64B5" w:rsidRPr="00BE781D">
        <w:rPr>
          <w:rFonts w:ascii="Arial" w:hAnsi="Arial" w:cs="Arial"/>
          <w:lang w:eastAsia="zh-CN"/>
        </w:rPr>
        <w:t xml:space="preserve"> and </w:t>
      </w:r>
      <w:proofErr w:type="spellStart"/>
      <w:r w:rsidR="001D64B5" w:rsidRPr="00BE781D">
        <w:rPr>
          <w:rFonts w:ascii="Arial" w:hAnsi="Arial" w:cs="Arial"/>
          <w:lang w:eastAsia="zh-CN"/>
        </w:rPr>
        <w:t>offsetToCarrier</w:t>
      </w:r>
      <w:proofErr w:type="spellEnd"/>
      <w:r w:rsidR="001D64B5" w:rsidRPr="00BE781D">
        <w:rPr>
          <w:rFonts w:ascii="Arial" w:hAnsi="Arial" w:cs="Arial"/>
          <w:lang w:eastAsia="zh-CN"/>
        </w:rPr>
        <w:t xml:space="preserve"> on non-serving cell as well. Instead </w:t>
      </w:r>
      <w:r w:rsidR="003D7042" w:rsidRPr="00BE781D">
        <w:rPr>
          <w:rFonts w:ascii="Arial" w:hAnsi="Arial" w:cs="Arial"/>
          <w:lang w:eastAsia="zh-CN"/>
        </w:rPr>
        <w:t xml:space="preserve">a simpler solution is that </w:t>
      </w:r>
      <w:r w:rsidR="001D64B5" w:rsidRPr="00BE781D">
        <w:rPr>
          <w:rFonts w:ascii="Arial" w:hAnsi="Arial" w:cs="Arial"/>
          <w:lang w:eastAsia="zh-CN"/>
        </w:rPr>
        <w:t>UE directly report</w:t>
      </w:r>
      <w:r w:rsidR="003D7042" w:rsidRPr="00BE781D">
        <w:rPr>
          <w:rFonts w:ascii="Arial" w:hAnsi="Arial" w:cs="Arial"/>
          <w:lang w:eastAsia="zh-CN"/>
        </w:rPr>
        <w:t>s</w:t>
      </w:r>
      <w:r w:rsidR="001D64B5" w:rsidRPr="00BE781D">
        <w:rPr>
          <w:rFonts w:ascii="Arial" w:hAnsi="Arial" w:cs="Arial"/>
          <w:lang w:eastAsia="zh-CN"/>
        </w:rPr>
        <w:t xml:space="preserve"> the </w:t>
      </w:r>
      <w:r w:rsidR="00296F03" w:rsidRPr="00BE781D">
        <w:rPr>
          <w:rFonts w:ascii="Arial" w:hAnsi="Arial" w:cs="Arial"/>
          <w:lang w:eastAsia="zh-CN"/>
        </w:rPr>
        <w:t>absolute start position (i.e.,</w:t>
      </w:r>
      <w:r w:rsidR="00D871B4" w:rsidRPr="00BE781D">
        <w:rPr>
          <w:rFonts w:ascii="Arial" w:hAnsi="Arial" w:cs="Arial"/>
          <w:lang w:eastAsia="zh-CN"/>
        </w:rPr>
        <w:t xml:space="preserve"> </w:t>
      </w:r>
      <w:r w:rsidR="001D64B5" w:rsidRPr="00BE781D">
        <w:rPr>
          <w:rFonts w:ascii="Arial" w:hAnsi="Arial" w:cs="Arial"/>
          <w:lang w:eastAsia="zh-CN"/>
        </w:rPr>
        <w:t>ARFCN-</w:t>
      </w:r>
      <w:proofErr w:type="spellStart"/>
      <w:r w:rsidR="001D64B5" w:rsidRPr="00BE781D">
        <w:rPr>
          <w:rFonts w:ascii="Arial" w:hAnsi="Arial" w:cs="Arial"/>
          <w:lang w:eastAsia="zh-CN"/>
        </w:rPr>
        <w:t>ValueNR</w:t>
      </w:r>
      <w:proofErr w:type="spellEnd"/>
      <w:r w:rsidR="00296F03" w:rsidRPr="00BE781D">
        <w:rPr>
          <w:rFonts w:ascii="Arial" w:hAnsi="Arial" w:cs="Arial"/>
          <w:lang w:eastAsia="zh-CN"/>
        </w:rPr>
        <w:t>)</w:t>
      </w:r>
      <w:r w:rsidR="001D64B5" w:rsidRPr="00BE781D">
        <w:rPr>
          <w:rFonts w:ascii="Arial" w:hAnsi="Arial" w:cs="Arial"/>
          <w:lang w:eastAsia="zh-CN"/>
        </w:rPr>
        <w:t xml:space="preserve"> of the CFR of the non-serving cell.</w:t>
      </w:r>
    </w:p>
    <w:p w:rsidR="0082537F" w:rsidRPr="00BE781D" w:rsidRDefault="0082537F" w:rsidP="002E29D7">
      <w:pPr>
        <w:spacing w:beforeLines="100" w:before="240" w:afterLines="100" w:after="240"/>
        <w:rPr>
          <w:rFonts w:ascii="Arial" w:hAnsi="Arial" w:cs="Arial"/>
          <w:b/>
          <w:lang w:eastAsia="zh-CN"/>
        </w:rPr>
      </w:pPr>
      <w:r w:rsidRPr="00BE781D">
        <w:rPr>
          <w:rFonts w:ascii="Arial" w:hAnsi="Arial" w:cs="Arial"/>
          <w:b/>
          <w:lang w:eastAsia="zh-CN"/>
        </w:rPr>
        <w:t>Proposal 1: Clarify that the frequency</w:t>
      </w:r>
      <w:r w:rsidRPr="00D63DBD">
        <w:rPr>
          <w:rFonts w:ascii="Arial" w:hAnsi="Arial" w:cs="Arial"/>
          <w:b/>
          <w:lang w:eastAsia="zh-CN"/>
        </w:rPr>
        <w:t xml:space="preserve"> (i.e., </w:t>
      </w:r>
      <w:r w:rsidRPr="00D63DBD">
        <w:rPr>
          <w:rFonts w:ascii="Arial" w:hAnsi="Arial" w:cs="Arial" w:hint="eastAsia"/>
          <w:b/>
          <w:lang w:eastAsia="zh-CN"/>
        </w:rPr>
        <w:t>one of the agreed parameters</w:t>
      </w:r>
      <w:r w:rsidRPr="00D63DBD">
        <w:rPr>
          <w:rFonts w:ascii="Arial" w:hAnsi="Arial" w:cs="Arial"/>
          <w:b/>
          <w:lang w:eastAsia="zh-CN"/>
        </w:rPr>
        <w:t>)</w:t>
      </w:r>
      <w:r w:rsidRPr="00BE781D">
        <w:rPr>
          <w:rFonts w:ascii="Arial" w:hAnsi="Arial" w:cs="Arial"/>
          <w:b/>
          <w:lang w:eastAsia="zh-CN"/>
        </w:rPr>
        <w:t xml:space="preserve"> reported for shared processing is the absolute start position of the CFR of the non-serving cell.</w:t>
      </w:r>
    </w:p>
    <w:p w:rsidR="00AE39CE" w:rsidRPr="00BE781D" w:rsidRDefault="00AE39CE" w:rsidP="002E29D7">
      <w:pPr>
        <w:spacing w:beforeLines="100" w:before="240" w:afterLines="100" w:after="240"/>
        <w:rPr>
          <w:rFonts w:ascii="Arial" w:hAnsi="Arial" w:cs="Arial"/>
          <w:b/>
        </w:rPr>
      </w:pPr>
      <w:r w:rsidRPr="00BE781D">
        <w:rPr>
          <w:rFonts w:ascii="Arial" w:hAnsi="Arial" w:cs="Arial"/>
          <w:b/>
        </w:rPr>
        <w:t xml:space="preserve">Proposal </w:t>
      </w:r>
      <w:r w:rsidRPr="00BE781D">
        <w:rPr>
          <w:rFonts w:ascii="Arial" w:hAnsi="Arial" w:cs="Arial"/>
          <w:b/>
          <w:lang w:eastAsia="zh-CN"/>
        </w:rPr>
        <w:t>2</w:t>
      </w:r>
      <w:r w:rsidRPr="00BE781D">
        <w:rPr>
          <w:rFonts w:ascii="Arial" w:hAnsi="Arial" w:cs="Arial"/>
          <w:b/>
        </w:rPr>
        <w:t xml:space="preserve">: </w:t>
      </w:r>
      <w:r>
        <w:rPr>
          <w:rFonts w:ascii="Arial" w:hAnsi="Arial" w:cs="Arial" w:hint="eastAsia"/>
          <w:b/>
          <w:lang w:eastAsia="zh-CN"/>
        </w:rPr>
        <w:t>T</w:t>
      </w:r>
      <w:r w:rsidRPr="00BE781D">
        <w:rPr>
          <w:rFonts w:ascii="Arial" w:hAnsi="Arial" w:cs="Arial"/>
          <w:b/>
          <w:lang w:eastAsia="zh-CN"/>
        </w:rPr>
        <w:t xml:space="preserve">he </w:t>
      </w:r>
      <w:r>
        <w:rPr>
          <w:rFonts w:ascii="Arial" w:hAnsi="Arial" w:cs="Arial"/>
          <w:b/>
          <w:lang w:eastAsia="zh-CN"/>
        </w:rPr>
        <w:t>“</w:t>
      </w:r>
      <w:r>
        <w:rPr>
          <w:rFonts w:ascii="Arial" w:hAnsi="Arial" w:cs="Arial" w:hint="eastAsia"/>
          <w:b/>
          <w:lang w:eastAsia="zh-CN"/>
        </w:rPr>
        <w:t>location</w:t>
      </w:r>
      <w:r>
        <w:rPr>
          <w:rFonts w:ascii="Arial" w:hAnsi="Arial" w:cs="Arial"/>
          <w:b/>
          <w:lang w:eastAsia="zh-CN"/>
        </w:rPr>
        <w:t>”</w:t>
      </w:r>
      <w:r w:rsidRPr="00BE781D">
        <w:rPr>
          <w:rFonts w:ascii="Arial" w:hAnsi="Arial" w:cs="Arial"/>
          <w:b/>
          <w:lang w:eastAsia="zh-CN"/>
        </w:rPr>
        <w:t xml:space="preserve"> </w:t>
      </w:r>
      <w:r>
        <w:rPr>
          <w:rFonts w:ascii="Arial" w:hAnsi="Arial" w:cs="Arial" w:hint="eastAsia"/>
          <w:b/>
          <w:lang w:eastAsia="zh-CN"/>
        </w:rPr>
        <w:t xml:space="preserve">in the </w:t>
      </w:r>
      <w:r w:rsidRPr="00BE781D">
        <w:rPr>
          <w:rFonts w:ascii="Arial" w:hAnsi="Arial" w:cs="Arial"/>
          <w:b/>
          <w:lang w:eastAsia="zh-CN"/>
        </w:rPr>
        <w:t>CFR configuration (i.e., locationAndBandwidthBroadcast-r17) of the non-serving cell</w:t>
      </w:r>
      <w:r>
        <w:rPr>
          <w:rFonts w:ascii="Arial" w:hAnsi="Arial" w:cs="Arial" w:hint="eastAsia"/>
          <w:b/>
          <w:lang w:eastAsia="zh-CN"/>
        </w:rPr>
        <w:t xml:space="preserve"> is not reported by UE</w:t>
      </w:r>
      <w:r w:rsidRPr="00BE781D">
        <w:rPr>
          <w:rFonts w:ascii="Arial" w:hAnsi="Arial" w:cs="Arial"/>
          <w:b/>
        </w:rPr>
        <w:t>.</w:t>
      </w:r>
    </w:p>
    <w:p w:rsidR="00683ED7" w:rsidRPr="00AE39CE" w:rsidRDefault="00683ED7" w:rsidP="002E29D7">
      <w:pPr>
        <w:pStyle w:val="Comments"/>
        <w:spacing w:beforeLines="100" w:before="240" w:afterLines="100" w:after="240"/>
        <w:rPr>
          <w:rFonts w:eastAsiaTheme="minorEastAsia" w:cs="Arial"/>
          <w:i w:val="0"/>
          <w:sz w:val="20"/>
          <w:szCs w:val="20"/>
          <w:lang w:eastAsia="zh-CN"/>
        </w:rPr>
      </w:pPr>
    </w:p>
    <w:p w:rsidR="008542B4" w:rsidRPr="00BE781D" w:rsidRDefault="00FF000B" w:rsidP="002E29D7">
      <w:pPr>
        <w:spacing w:beforeLines="100" w:before="240" w:afterLines="100" w:after="240" w:line="312" w:lineRule="auto"/>
        <w:outlineLvl w:val="1"/>
        <w:rPr>
          <w:rFonts w:ascii="Arial" w:hAnsi="Arial" w:cs="Arial"/>
          <w:b/>
          <w:bCs/>
          <w:kern w:val="28"/>
          <w:lang w:val="en-US" w:eastAsia="zh-CN"/>
        </w:rPr>
      </w:pPr>
      <w:r w:rsidRPr="00BE781D">
        <w:rPr>
          <w:rFonts w:ascii="Arial" w:hAnsi="Arial" w:cs="Arial"/>
          <w:b/>
          <w:bCs/>
          <w:kern w:val="28"/>
          <w:lang w:val="en-US" w:eastAsia="zh-CN"/>
        </w:rPr>
        <w:t>2.</w:t>
      </w:r>
      <w:r w:rsidR="00381EB5" w:rsidRPr="00BE781D">
        <w:rPr>
          <w:rFonts w:ascii="Arial" w:hAnsi="Arial" w:cs="Arial"/>
          <w:b/>
          <w:bCs/>
          <w:kern w:val="28"/>
          <w:lang w:val="en-US" w:eastAsia="zh-CN"/>
        </w:rPr>
        <w:t>2</w:t>
      </w:r>
      <w:r w:rsidRPr="00BE781D">
        <w:rPr>
          <w:rFonts w:ascii="Arial" w:hAnsi="Arial" w:cs="Arial"/>
          <w:b/>
          <w:bCs/>
          <w:kern w:val="28"/>
          <w:lang w:val="en-US" w:eastAsia="zh-CN"/>
        </w:rPr>
        <w:t xml:space="preserve"> </w:t>
      </w:r>
      <w:r w:rsidR="003D728A" w:rsidRPr="00BE781D">
        <w:rPr>
          <w:rFonts w:ascii="Arial" w:hAnsi="Arial" w:cs="Arial"/>
          <w:b/>
          <w:bCs/>
          <w:kern w:val="28"/>
          <w:lang w:val="en-US"/>
        </w:rPr>
        <w:t>UE handling upon stopping the broadcast reception on non-serving cell</w:t>
      </w:r>
    </w:p>
    <w:p w:rsidR="007156F3" w:rsidRPr="00BE781D" w:rsidRDefault="007156F3" w:rsidP="002E29D7">
      <w:pPr>
        <w:spacing w:beforeLines="100" w:before="240" w:afterLines="100" w:after="240"/>
        <w:rPr>
          <w:rFonts w:ascii="Arial" w:hAnsi="Arial" w:cs="Arial"/>
          <w:lang w:eastAsia="zh-CN"/>
        </w:rPr>
      </w:pPr>
      <w:r w:rsidRPr="00BE781D">
        <w:rPr>
          <w:rFonts w:ascii="Arial" w:hAnsi="Arial" w:cs="Arial"/>
          <w:lang w:eastAsia="zh-CN"/>
        </w:rPr>
        <w:t>In the RRC running CR [2],</w:t>
      </w:r>
      <w:r w:rsidR="00B60F90" w:rsidRPr="00BE781D">
        <w:rPr>
          <w:rFonts w:ascii="Arial" w:hAnsi="Arial" w:cs="Arial"/>
          <w:lang w:eastAsia="zh-CN"/>
        </w:rPr>
        <w:t xml:space="preserve"> the </w:t>
      </w:r>
      <w:r w:rsidR="00A62B14" w:rsidRPr="00BE781D">
        <w:rPr>
          <w:rFonts w:ascii="Arial" w:hAnsi="Arial" w:cs="Arial"/>
          <w:lang w:eastAsia="zh-CN"/>
        </w:rPr>
        <w:t xml:space="preserve">triggered conditions </w:t>
      </w:r>
      <w:r w:rsidR="00B60F90" w:rsidRPr="00BE781D">
        <w:rPr>
          <w:rFonts w:ascii="Arial" w:hAnsi="Arial" w:cs="Arial"/>
          <w:lang w:eastAsia="zh-CN"/>
        </w:rPr>
        <w:t>of MII reporting for shared processing are captured as below,</w:t>
      </w:r>
    </w:p>
    <w:tbl>
      <w:tblPr>
        <w:tblStyle w:val="aa"/>
        <w:tblW w:w="0" w:type="auto"/>
        <w:tblLook w:val="04A0" w:firstRow="1" w:lastRow="0" w:firstColumn="1" w:lastColumn="0" w:noHBand="0" w:noVBand="1"/>
      </w:tblPr>
      <w:tblGrid>
        <w:gridCol w:w="9855"/>
      </w:tblGrid>
      <w:tr w:rsidR="007156F3" w:rsidRPr="00BE781D" w:rsidTr="007156F3">
        <w:tc>
          <w:tcPr>
            <w:tcW w:w="9855" w:type="dxa"/>
          </w:tcPr>
          <w:p w:rsidR="007156F3" w:rsidRPr="00BE781D" w:rsidRDefault="007156F3" w:rsidP="002E29D7">
            <w:pPr>
              <w:pStyle w:val="4"/>
              <w:spacing w:beforeLines="100" w:before="240" w:after="100"/>
              <w:rPr>
                <w:rFonts w:cs="Arial"/>
              </w:rPr>
            </w:pPr>
            <w:r w:rsidRPr="00BE781D">
              <w:rPr>
                <w:rFonts w:cs="Arial"/>
              </w:rPr>
              <w:t>5.9.4.2</w:t>
            </w:r>
            <w:r w:rsidRPr="00BE781D">
              <w:rPr>
                <w:rFonts w:cs="Arial"/>
              </w:rPr>
              <w:tab/>
              <w:t>Initiation</w:t>
            </w:r>
          </w:p>
          <w:p w:rsidR="007156F3" w:rsidRPr="00BE781D" w:rsidRDefault="007156F3" w:rsidP="002E29D7">
            <w:pPr>
              <w:spacing w:beforeLines="100" w:before="240" w:after="100"/>
              <w:rPr>
                <w:rFonts w:ascii="Arial" w:hAnsi="Arial" w:cs="Arial"/>
                <w:lang w:eastAsia="zh-CN"/>
              </w:rPr>
            </w:pPr>
            <w:r w:rsidRPr="00BE781D">
              <w:rPr>
                <w:rFonts w:ascii="Arial" w:hAnsi="Arial" w:cs="Arial"/>
              </w:rPr>
              <w:t xml:space="preserve">An MBS capable UE in RRC_CONNECTED may initiate the procedure in several cases including upon successful connection establishment/resume, upon entering or leaving the broadcast service area, upon MBS broadcast session start or stop, upon change of interest, upon change of priority between MBS broadcast reception and unicast/multicast reception, upon change to a </w:t>
            </w:r>
            <w:proofErr w:type="spellStart"/>
            <w:r w:rsidRPr="00BE781D">
              <w:rPr>
                <w:rFonts w:ascii="Arial" w:hAnsi="Arial" w:cs="Arial"/>
              </w:rPr>
              <w:t>PCell</w:t>
            </w:r>
            <w:proofErr w:type="spellEnd"/>
            <w:r w:rsidRPr="00BE781D">
              <w:rPr>
                <w:rFonts w:ascii="Arial" w:hAnsi="Arial" w:cs="Arial"/>
              </w:rPr>
              <w:t xml:space="preserve"> providing </w:t>
            </w:r>
            <w:r w:rsidRPr="00BE781D">
              <w:rPr>
                <w:rFonts w:ascii="Arial" w:hAnsi="Arial" w:cs="Arial"/>
                <w:i/>
              </w:rPr>
              <w:t>SIB21</w:t>
            </w:r>
            <w:r w:rsidRPr="00BE781D">
              <w:rPr>
                <w:rFonts w:ascii="Arial" w:hAnsi="Arial" w:cs="Arial"/>
              </w:rPr>
              <w:t xml:space="preserve"> (i.e. where the </w:t>
            </w:r>
            <w:r w:rsidRPr="00BE781D">
              <w:rPr>
                <w:rFonts w:ascii="Arial" w:hAnsi="Arial" w:cs="Arial"/>
                <w:i/>
              </w:rPr>
              <w:t>SIB1</w:t>
            </w:r>
            <w:r w:rsidRPr="00BE781D">
              <w:rPr>
                <w:rFonts w:ascii="Arial" w:hAnsi="Arial" w:cs="Arial"/>
              </w:rPr>
              <w:t xml:space="preserve"> scheduling information contains </w:t>
            </w:r>
            <w:r w:rsidRPr="00BE781D">
              <w:rPr>
                <w:rFonts w:ascii="Arial" w:hAnsi="Arial" w:cs="Arial"/>
                <w:i/>
              </w:rPr>
              <w:t>SIB21</w:t>
            </w:r>
            <w:r w:rsidRPr="00BE781D">
              <w:rPr>
                <w:rFonts w:ascii="Arial" w:hAnsi="Arial" w:cs="Arial"/>
              </w:rPr>
              <w:t>)</w:t>
            </w:r>
            <w:r w:rsidRPr="00BE781D">
              <w:rPr>
                <w:rFonts w:ascii="Arial" w:hAnsi="Arial" w:cs="Arial"/>
                <w:lang w:eastAsia="zh-CN"/>
              </w:rPr>
              <w:t xml:space="preserve">, upon receiving </w:t>
            </w:r>
            <w:r w:rsidRPr="00BE781D">
              <w:rPr>
                <w:rFonts w:ascii="Arial" w:hAnsi="Arial" w:cs="Arial"/>
                <w:i/>
                <w:lang w:eastAsia="zh-CN"/>
              </w:rPr>
              <w:t>SIB20</w:t>
            </w:r>
            <w:r w:rsidRPr="00BE781D">
              <w:rPr>
                <w:rFonts w:ascii="Arial" w:hAnsi="Arial" w:cs="Arial"/>
                <w:lang w:eastAsia="zh-CN"/>
              </w:rPr>
              <w:t xml:space="preserve"> of an </w:t>
            </w:r>
            <w:proofErr w:type="spellStart"/>
            <w:r w:rsidRPr="00BE781D">
              <w:rPr>
                <w:rFonts w:ascii="Arial" w:hAnsi="Arial" w:cs="Arial"/>
                <w:lang w:eastAsia="zh-CN"/>
              </w:rPr>
              <w:t>SCell</w:t>
            </w:r>
            <w:proofErr w:type="spellEnd"/>
            <w:r w:rsidRPr="00BE781D">
              <w:rPr>
                <w:rFonts w:ascii="Arial" w:hAnsi="Arial" w:cs="Arial"/>
                <w:lang w:eastAsia="zh-CN"/>
              </w:rPr>
              <w:t xml:space="preserve"> via dedicated signalling, upon handover, upon RRC connection re-establishment</w:t>
            </w:r>
            <w:ins w:id="6" w:author="Huawei-post123" w:date="2023-09-07T20:32:00Z">
              <w:r w:rsidRPr="00BE781D">
                <w:rPr>
                  <w:rFonts w:ascii="Arial" w:hAnsi="Arial" w:cs="Arial"/>
                  <w:lang w:eastAsia="zh-CN"/>
                </w:rPr>
                <w:t>,</w:t>
              </w:r>
            </w:ins>
            <w:ins w:id="7" w:author="Huawei-post123" w:date="2023-09-07T20:33:00Z">
              <w:r w:rsidRPr="00BE781D">
                <w:rPr>
                  <w:rFonts w:ascii="Arial" w:hAnsi="Arial" w:cs="Arial"/>
                  <w:lang w:eastAsia="zh-CN"/>
                </w:rPr>
                <w:t xml:space="preserve"> </w:t>
              </w:r>
              <w:r w:rsidRPr="00BE781D">
                <w:rPr>
                  <w:rFonts w:ascii="Arial" w:hAnsi="Arial" w:cs="Arial"/>
                  <w:bCs/>
                </w:rPr>
                <w:t xml:space="preserve">upon change to a </w:t>
              </w:r>
              <w:proofErr w:type="spellStart"/>
              <w:r w:rsidRPr="00BE781D">
                <w:rPr>
                  <w:rFonts w:ascii="Arial" w:hAnsi="Arial" w:cs="Arial"/>
                  <w:bCs/>
                </w:rPr>
                <w:t>PCell</w:t>
              </w:r>
              <w:proofErr w:type="spellEnd"/>
              <w:r w:rsidRPr="00BE781D">
                <w:rPr>
                  <w:rFonts w:ascii="Arial" w:hAnsi="Arial" w:cs="Arial"/>
                  <w:bCs/>
                </w:rPr>
                <w:t xml:space="preserve"> providing </w:t>
              </w:r>
              <w:proofErr w:type="spellStart"/>
              <w:r w:rsidRPr="00BE781D">
                <w:rPr>
                  <w:rFonts w:ascii="Arial" w:hAnsi="Arial" w:cs="Arial"/>
                  <w:bCs/>
                  <w:i/>
                </w:rPr>
                <w:t>nonServingCellMII</w:t>
              </w:r>
              <w:proofErr w:type="spellEnd"/>
              <w:r w:rsidRPr="00BE781D">
                <w:rPr>
                  <w:rFonts w:ascii="Arial" w:hAnsi="Arial" w:cs="Arial"/>
                  <w:bCs/>
                </w:rPr>
                <w:t xml:space="preserve"> in </w:t>
              </w:r>
              <w:r w:rsidRPr="00BE781D">
                <w:rPr>
                  <w:rFonts w:ascii="Arial" w:hAnsi="Arial" w:cs="Arial"/>
                  <w:bCs/>
                  <w:i/>
                </w:rPr>
                <w:t>SIB1</w:t>
              </w:r>
            </w:ins>
            <w:ins w:id="8" w:author="Huawei, HiSilicon" w:date="2023-06-12T17:04:00Z">
              <w:r w:rsidRPr="00BE781D">
                <w:rPr>
                  <w:rFonts w:ascii="Arial" w:hAnsi="Arial" w:cs="Arial"/>
                  <w:lang w:eastAsia="zh-CN"/>
                </w:rPr>
                <w:t xml:space="preserve">, upon </w:t>
              </w:r>
            </w:ins>
            <w:ins w:id="9" w:author="Huawei, HiSilicon" w:date="2023-06-29T11:28:00Z">
              <w:r w:rsidRPr="00BE781D">
                <w:rPr>
                  <w:rFonts w:ascii="Arial" w:hAnsi="Arial" w:cs="Arial"/>
                  <w:lang w:eastAsia="zh-CN"/>
                </w:rPr>
                <w:t>start</w:t>
              </w:r>
            </w:ins>
            <w:ins w:id="10" w:author="Huawei-post123" w:date="2023-09-07T14:48:00Z">
              <w:r w:rsidRPr="00BE781D">
                <w:rPr>
                  <w:rFonts w:ascii="Arial" w:hAnsi="Arial" w:cs="Arial"/>
                  <w:lang w:eastAsia="zh-CN"/>
                </w:rPr>
                <w:t>ing</w:t>
              </w:r>
            </w:ins>
            <w:ins w:id="11" w:author="Huawei, HiSilicon" w:date="2023-06-29T11:28:00Z">
              <w:r w:rsidRPr="00BE781D">
                <w:rPr>
                  <w:rFonts w:ascii="Arial" w:hAnsi="Arial" w:cs="Arial"/>
                  <w:lang w:eastAsia="zh-CN"/>
                </w:rPr>
                <w:t xml:space="preserve"> or stop</w:t>
              </w:r>
            </w:ins>
            <w:ins w:id="12" w:author="Huawei-post123" w:date="2023-09-07T14:48:00Z">
              <w:r w:rsidRPr="00BE781D">
                <w:rPr>
                  <w:rFonts w:ascii="Arial" w:hAnsi="Arial" w:cs="Arial"/>
                  <w:lang w:eastAsia="zh-CN"/>
                </w:rPr>
                <w:t>ping</w:t>
              </w:r>
            </w:ins>
            <w:ins w:id="13" w:author="Huawei, HiSilicon" w:date="2023-06-29T11:28:00Z">
              <w:r w:rsidRPr="00BE781D">
                <w:rPr>
                  <w:rFonts w:ascii="Arial" w:hAnsi="Arial" w:cs="Arial"/>
                  <w:lang w:eastAsia="zh-CN"/>
                </w:rPr>
                <w:t xml:space="preserve"> </w:t>
              </w:r>
            </w:ins>
            <w:ins w:id="14" w:author="Huawei, HiSilicon" w:date="2023-06-12T17:04:00Z">
              <w:r w:rsidRPr="00BE781D">
                <w:rPr>
                  <w:rFonts w:ascii="Arial" w:hAnsi="Arial" w:cs="Arial"/>
                  <w:lang w:eastAsia="zh-CN"/>
                </w:rPr>
                <w:t>rece</w:t>
              </w:r>
            </w:ins>
            <w:ins w:id="15" w:author="Huawei-post123" w:date="2023-09-07T14:48:00Z">
              <w:r w:rsidRPr="00BE781D">
                <w:rPr>
                  <w:rFonts w:ascii="Arial" w:hAnsi="Arial" w:cs="Arial"/>
                  <w:lang w:eastAsia="zh-CN"/>
                </w:rPr>
                <w:t>ption</w:t>
              </w:r>
            </w:ins>
            <w:ins w:id="16" w:author="Huawei-post123" w:date="2023-09-07T20:53:00Z">
              <w:r w:rsidRPr="00BE781D">
                <w:rPr>
                  <w:rFonts w:ascii="Arial" w:hAnsi="Arial" w:cs="Arial"/>
                  <w:lang w:eastAsia="zh-CN"/>
                </w:rPr>
                <w:t xml:space="preserve"> </w:t>
              </w:r>
            </w:ins>
            <w:ins w:id="17" w:author="Huawei-post123" w:date="2023-09-07T14:48:00Z">
              <w:r w:rsidRPr="00BE781D">
                <w:rPr>
                  <w:rFonts w:ascii="Arial" w:hAnsi="Arial" w:cs="Arial"/>
                  <w:lang w:eastAsia="zh-CN"/>
                </w:rPr>
                <w:t xml:space="preserve">of </w:t>
              </w:r>
            </w:ins>
            <w:ins w:id="18" w:author="Huawei, HiSilicon" w:date="2023-06-12T17:04:00Z">
              <w:r w:rsidRPr="00BE781D">
                <w:rPr>
                  <w:rFonts w:ascii="Arial" w:hAnsi="Arial" w:cs="Arial"/>
                  <w:lang w:eastAsia="zh-CN"/>
                </w:rPr>
                <w:t xml:space="preserve">at least one MBS broadcast service </w:t>
              </w:r>
            </w:ins>
            <w:ins w:id="19" w:author="Huawei, HiSilicon" w:date="2023-06-13T10:09:00Z">
              <w:r w:rsidRPr="00BE781D">
                <w:rPr>
                  <w:rFonts w:ascii="Arial" w:hAnsi="Arial" w:cs="Arial"/>
                  <w:lang w:eastAsia="zh-CN"/>
                </w:rPr>
                <w:t>on</w:t>
              </w:r>
            </w:ins>
            <w:ins w:id="20" w:author="Huawei, HiSilicon" w:date="2023-06-12T17:04:00Z">
              <w:r w:rsidRPr="00BE781D">
                <w:rPr>
                  <w:rFonts w:ascii="Arial" w:hAnsi="Arial" w:cs="Arial"/>
                  <w:lang w:eastAsia="zh-CN"/>
                </w:rPr>
                <w:t xml:space="preserve"> a non-serving cell, </w:t>
              </w:r>
              <w:r w:rsidRPr="00BE781D">
                <w:rPr>
                  <w:rFonts w:ascii="Arial" w:hAnsi="Arial" w:cs="Arial"/>
                </w:rPr>
                <w:t>upon change of</w:t>
              </w:r>
            </w:ins>
            <w:ins w:id="21" w:author="Huawei, HiSilicon" w:date="2023-06-12T17:05:00Z">
              <w:r w:rsidRPr="00BE781D">
                <w:rPr>
                  <w:rFonts w:ascii="Arial" w:hAnsi="Arial" w:cs="Arial"/>
                </w:rPr>
                <w:t xml:space="preserve"> </w:t>
              </w:r>
            </w:ins>
            <w:ins w:id="22" w:author="Huawei, HiSilicon" w:date="2023-06-12T17:04:00Z">
              <w:r w:rsidRPr="00BE781D">
                <w:rPr>
                  <w:rFonts w:ascii="Arial" w:hAnsi="Arial" w:cs="Arial"/>
                </w:rPr>
                <w:t xml:space="preserve">bandwidth or subcarrier spacing </w:t>
              </w:r>
            </w:ins>
            <w:ins w:id="23" w:author="Huawei-post123" w:date="2023-09-07T14:54:00Z">
              <w:r w:rsidRPr="00BE781D">
                <w:rPr>
                  <w:rFonts w:ascii="Arial" w:hAnsi="Arial" w:cs="Arial"/>
                </w:rPr>
                <w:t>for</w:t>
              </w:r>
            </w:ins>
            <w:ins w:id="24" w:author="Huawei, HiSilicon" w:date="2023-06-12T17:04:00Z">
              <w:r w:rsidRPr="00BE781D">
                <w:rPr>
                  <w:rFonts w:ascii="Arial" w:hAnsi="Arial" w:cs="Arial"/>
                </w:rPr>
                <w:t xml:space="preserve"> MBS broadcast reception </w:t>
              </w:r>
            </w:ins>
            <w:ins w:id="25" w:author="Huawei, HiSilicon" w:date="2023-06-13T10:09:00Z">
              <w:r w:rsidRPr="00BE781D">
                <w:rPr>
                  <w:rFonts w:ascii="Arial" w:hAnsi="Arial" w:cs="Arial"/>
                </w:rPr>
                <w:t>on</w:t>
              </w:r>
            </w:ins>
            <w:ins w:id="26" w:author="Huawei, HiSilicon" w:date="2023-06-12T17:04:00Z">
              <w:r w:rsidRPr="00BE781D">
                <w:rPr>
                  <w:rFonts w:ascii="Arial" w:hAnsi="Arial" w:cs="Arial"/>
                </w:rPr>
                <w:t xml:space="preserve"> a non-serving cell</w:t>
              </w:r>
            </w:ins>
            <w:r w:rsidRPr="00BE781D">
              <w:rPr>
                <w:rFonts w:ascii="Arial" w:hAnsi="Arial" w:cs="Arial"/>
              </w:rPr>
              <w:t>.</w:t>
            </w:r>
            <w:ins w:id="27" w:author="Huawei-post123" w:date="2023-09-07T14:51:00Z">
              <w:r w:rsidRPr="00BE781D">
                <w:rPr>
                  <w:rFonts w:ascii="Arial" w:hAnsi="Arial" w:cs="Arial"/>
                </w:rPr>
                <w:t xml:space="preserve"> If the UE does not have the bandwidth and subcarrier spacing for MBS broadcast reception </w:t>
              </w:r>
            </w:ins>
            <w:ins w:id="28" w:author="Huawei-post123" w:date="2023-09-07T14:54:00Z">
              <w:r w:rsidRPr="00BE781D">
                <w:rPr>
                  <w:rFonts w:ascii="Arial" w:hAnsi="Arial" w:cs="Arial"/>
                </w:rPr>
                <w:t>on a</w:t>
              </w:r>
            </w:ins>
            <w:ins w:id="29" w:author="Huawei-post123" w:date="2023-09-07T14:51:00Z">
              <w:r w:rsidRPr="00BE781D">
                <w:rPr>
                  <w:rFonts w:ascii="Arial" w:hAnsi="Arial" w:cs="Arial"/>
                </w:rPr>
                <w:t xml:space="preserve"> non-serving cell at the time it sends the </w:t>
              </w:r>
            </w:ins>
            <w:ins w:id="30" w:author="Huawei-post123" w:date="2023-09-07T14:56:00Z">
              <w:r w:rsidRPr="00BE781D">
                <w:rPr>
                  <w:rFonts w:ascii="Arial" w:hAnsi="Arial" w:cs="Arial"/>
                </w:rPr>
                <w:t>MBS Interest Indication</w:t>
              </w:r>
            </w:ins>
            <w:ins w:id="31" w:author="Huawei-post123" w:date="2023-09-07T14:51:00Z">
              <w:r w:rsidRPr="00BE781D">
                <w:rPr>
                  <w:rFonts w:ascii="Arial" w:hAnsi="Arial" w:cs="Arial"/>
                </w:rPr>
                <w:t>, the UE send</w:t>
              </w:r>
            </w:ins>
            <w:ins w:id="32" w:author="Huawei-post123" w:date="2023-09-08T09:39:00Z">
              <w:r w:rsidRPr="00BE781D">
                <w:rPr>
                  <w:rFonts w:ascii="Arial" w:hAnsi="Arial" w:cs="Arial"/>
                </w:rPr>
                <w:t>s</w:t>
              </w:r>
            </w:ins>
            <w:ins w:id="33" w:author="Huawei-post123" w:date="2023-09-07T14:51:00Z">
              <w:r w:rsidRPr="00BE781D">
                <w:rPr>
                  <w:rFonts w:ascii="Arial" w:hAnsi="Arial" w:cs="Arial"/>
                </w:rPr>
                <w:t xml:space="preserve"> an </w:t>
              </w:r>
            </w:ins>
            <w:ins w:id="34" w:author="Huawei-post123" w:date="2023-09-07T14:56:00Z">
              <w:r w:rsidRPr="00BE781D">
                <w:rPr>
                  <w:rFonts w:ascii="Arial" w:hAnsi="Arial" w:cs="Arial"/>
                </w:rPr>
                <w:t>MBS Interest Indication</w:t>
              </w:r>
            </w:ins>
            <w:ins w:id="35" w:author="Huawei-post123" w:date="2023-09-07T14:51:00Z">
              <w:r w:rsidRPr="00BE781D">
                <w:rPr>
                  <w:rFonts w:ascii="Arial" w:hAnsi="Arial" w:cs="Arial"/>
                </w:rPr>
                <w:t xml:space="preserve"> after it has acquired those information from the non-serving cel</w:t>
              </w:r>
            </w:ins>
            <w:ins w:id="36" w:author="Huawei-post123" w:date="2023-09-07T20:54:00Z">
              <w:r w:rsidRPr="00BE781D">
                <w:rPr>
                  <w:rFonts w:ascii="Arial" w:hAnsi="Arial" w:cs="Arial"/>
                </w:rPr>
                <w:t>l.</w:t>
              </w:r>
            </w:ins>
          </w:p>
        </w:tc>
      </w:tr>
    </w:tbl>
    <w:p w:rsidR="007156F3" w:rsidRPr="00BE781D" w:rsidRDefault="00A62B14" w:rsidP="002E29D7">
      <w:pPr>
        <w:spacing w:beforeLines="100" w:before="240" w:afterLines="100" w:after="240"/>
        <w:rPr>
          <w:rFonts w:ascii="Arial" w:hAnsi="Arial" w:cs="Arial"/>
          <w:lang w:eastAsia="zh-CN"/>
        </w:rPr>
      </w:pPr>
      <w:r w:rsidRPr="00BE781D">
        <w:rPr>
          <w:rFonts w:ascii="Arial" w:hAnsi="Arial" w:cs="Arial"/>
          <w:lang w:eastAsia="zh-CN"/>
        </w:rPr>
        <w:t>For the case that UE stops reception of one MBS broadcast service on a non-serving cell, we may need to discuss further when UE initiates the MII reporting for the non-serving cell.</w:t>
      </w:r>
    </w:p>
    <w:p w:rsidR="00A62B14" w:rsidRPr="00BE781D" w:rsidRDefault="00A62B14" w:rsidP="002E29D7">
      <w:pPr>
        <w:spacing w:beforeLines="100" w:before="240" w:afterLines="100" w:after="240"/>
        <w:ind w:leftChars="100" w:left="200"/>
        <w:rPr>
          <w:rFonts w:ascii="Arial" w:hAnsi="Arial" w:cs="Arial"/>
          <w:lang w:eastAsia="zh-CN"/>
        </w:rPr>
      </w:pPr>
      <w:r w:rsidRPr="00BE781D">
        <w:rPr>
          <w:rFonts w:ascii="Arial" w:hAnsi="Arial" w:cs="Arial"/>
          <w:lang w:eastAsia="zh-CN"/>
        </w:rPr>
        <w:t>Option 1:</w:t>
      </w:r>
      <w:r w:rsidRPr="00BE781D">
        <w:rPr>
          <w:rFonts w:ascii="Arial" w:hAnsi="Arial" w:cs="Arial"/>
        </w:rPr>
        <w:t xml:space="preserve"> </w:t>
      </w:r>
      <w:r w:rsidRPr="00BE781D">
        <w:rPr>
          <w:rFonts w:ascii="Arial" w:hAnsi="Arial" w:cs="Arial"/>
          <w:lang w:eastAsia="zh-CN"/>
        </w:rPr>
        <w:t>UE initiates the MII reporting for the non-serving cell</w:t>
      </w:r>
      <w:r w:rsidRPr="00BE781D">
        <w:rPr>
          <w:rFonts w:ascii="Arial" w:hAnsi="Arial" w:cs="Arial"/>
        </w:rPr>
        <w:t xml:space="preserve"> </w:t>
      </w:r>
      <w:r w:rsidRPr="00BE781D">
        <w:rPr>
          <w:rFonts w:ascii="Arial" w:hAnsi="Arial" w:cs="Arial"/>
          <w:lang w:eastAsia="zh-CN"/>
        </w:rPr>
        <w:t>upon stopping reception of at least one MBS broadcast service on a non-serving cell.</w:t>
      </w:r>
    </w:p>
    <w:p w:rsidR="00A62B14" w:rsidRPr="00BE781D" w:rsidRDefault="00A62B14" w:rsidP="002E29D7">
      <w:pPr>
        <w:spacing w:beforeLines="100" w:before="240" w:afterLines="100" w:after="240"/>
        <w:ind w:leftChars="100" w:left="200"/>
        <w:rPr>
          <w:rFonts w:ascii="Arial" w:hAnsi="Arial" w:cs="Arial"/>
          <w:lang w:eastAsia="zh-CN"/>
        </w:rPr>
      </w:pPr>
      <w:r w:rsidRPr="00BE781D">
        <w:rPr>
          <w:rFonts w:ascii="Arial" w:hAnsi="Arial" w:cs="Arial"/>
          <w:lang w:eastAsia="zh-CN"/>
        </w:rPr>
        <w:t>Option 2: UE initiates the MII reporting for the non-serving cell</w:t>
      </w:r>
      <w:r w:rsidRPr="00BE781D">
        <w:rPr>
          <w:rFonts w:ascii="Arial" w:hAnsi="Arial" w:cs="Arial"/>
        </w:rPr>
        <w:t xml:space="preserve"> </w:t>
      </w:r>
      <w:r w:rsidRPr="00BE781D">
        <w:rPr>
          <w:rFonts w:ascii="Arial" w:hAnsi="Arial" w:cs="Arial"/>
          <w:lang w:eastAsia="zh-CN"/>
        </w:rPr>
        <w:t>upon stopping reception of the last one of the broadcast services that UE were receiving on a non-serving cell.</w:t>
      </w:r>
    </w:p>
    <w:p w:rsidR="00A62B14" w:rsidRPr="00BE781D" w:rsidRDefault="00BF2B3D" w:rsidP="002E29D7">
      <w:pPr>
        <w:spacing w:beforeLines="100" w:before="240" w:afterLines="100" w:after="240"/>
        <w:rPr>
          <w:rFonts w:ascii="Arial" w:hAnsi="Arial" w:cs="Arial"/>
          <w:lang w:eastAsia="zh-CN"/>
        </w:rPr>
      </w:pPr>
      <w:r w:rsidRPr="00BE781D">
        <w:rPr>
          <w:rFonts w:ascii="Arial" w:hAnsi="Arial" w:cs="Arial"/>
          <w:lang w:eastAsia="zh-CN"/>
        </w:rPr>
        <w:t>Since the parameters (i.e., frequency, SCS, bandwidth) of non-serving cell reported for shared processing are on a per cell basis but not on a per service basis, option 2 is more reasonable.</w:t>
      </w:r>
    </w:p>
    <w:p w:rsidR="00BA4B45" w:rsidRPr="00BE781D" w:rsidRDefault="00BA4B45" w:rsidP="002E29D7">
      <w:pPr>
        <w:spacing w:beforeLines="100" w:before="240" w:afterLines="100" w:after="240"/>
        <w:rPr>
          <w:rFonts w:ascii="Arial" w:hAnsi="Arial" w:cs="Arial"/>
          <w:lang w:eastAsia="zh-CN"/>
        </w:rPr>
      </w:pPr>
      <w:r w:rsidRPr="00BE781D">
        <w:rPr>
          <w:rFonts w:ascii="Arial" w:hAnsi="Arial" w:cs="Arial"/>
          <w:lang w:eastAsia="zh-CN"/>
        </w:rPr>
        <w:t>Therefore, we propose,</w:t>
      </w:r>
    </w:p>
    <w:p w:rsidR="00831745" w:rsidRPr="005558F4" w:rsidRDefault="00831745" w:rsidP="002E29D7">
      <w:pPr>
        <w:spacing w:beforeLines="100" w:before="240" w:afterLines="100" w:after="240"/>
        <w:rPr>
          <w:rFonts w:ascii="Arial" w:hAnsi="Arial" w:cs="Arial"/>
          <w:b/>
          <w:lang w:eastAsia="zh-CN"/>
        </w:rPr>
      </w:pPr>
      <w:r w:rsidRPr="00BE781D">
        <w:rPr>
          <w:rFonts w:ascii="Arial" w:hAnsi="Arial" w:cs="Arial"/>
          <w:b/>
          <w:lang w:eastAsia="zh-CN"/>
        </w:rPr>
        <w:lastRenderedPageBreak/>
        <w:t xml:space="preserve">Proposal 3: UE initiates the MII reporting for the non-serving cell upon stopping </w:t>
      </w:r>
      <w:r>
        <w:rPr>
          <w:rFonts w:ascii="Arial" w:hAnsi="Arial" w:cs="Arial" w:hint="eastAsia"/>
          <w:b/>
          <w:lang w:eastAsia="zh-CN"/>
        </w:rPr>
        <w:t xml:space="preserve">the </w:t>
      </w:r>
      <w:r w:rsidRPr="00BE781D">
        <w:rPr>
          <w:rFonts w:ascii="Arial" w:hAnsi="Arial" w:cs="Arial"/>
          <w:b/>
          <w:lang w:eastAsia="zh-CN"/>
        </w:rPr>
        <w:t xml:space="preserve">reception of </w:t>
      </w:r>
      <w:r>
        <w:rPr>
          <w:rFonts w:ascii="Arial" w:hAnsi="Arial" w:cs="Arial" w:hint="eastAsia"/>
          <w:b/>
          <w:lang w:eastAsia="zh-CN"/>
        </w:rPr>
        <w:t>all</w:t>
      </w:r>
      <w:r w:rsidRPr="00BE781D">
        <w:rPr>
          <w:rFonts w:ascii="Arial" w:hAnsi="Arial" w:cs="Arial"/>
          <w:b/>
          <w:lang w:eastAsia="zh-CN"/>
        </w:rPr>
        <w:t xml:space="preserve"> the broadcast services that UE were receiving on a non-serving cell.</w:t>
      </w:r>
    </w:p>
    <w:p w:rsidR="004A1721" w:rsidRPr="00831745" w:rsidRDefault="004A1721" w:rsidP="002E29D7">
      <w:pPr>
        <w:spacing w:beforeLines="100" w:before="240" w:afterLines="100" w:after="240"/>
        <w:rPr>
          <w:rFonts w:ascii="Arial" w:hAnsi="Arial" w:cs="Arial"/>
          <w:b/>
          <w:lang w:eastAsia="zh-CN"/>
        </w:rPr>
      </w:pPr>
    </w:p>
    <w:bookmarkEnd w:id="4"/>
    <w:bookmarkEnd w:id="5"/>
    <w:p w:rsidR="00041984" w:rsidRPr="00BE781D" w:rsidRDefault="003611B3" w:rsidP="002E29D7">
      <w:pPr>
        <w:pStyle w:val="1"/>
        <w:spacing w:beforeLines="100" w:afterLines="100" w:after="240"/>
        <w:rPr>
          <w:rFonts w:cs="Arial"/>
          <w:b/>
          <w:sz w:val="20"/>
        </w:rPr>
      </w:pPr>
      <w:r w:rsidRPr="00BE781D">
        <w:rPr>
          <w:rFonts w:cs="Arial"/>
          <w:b/>
          <w:sz w:val="20"/>
          <w:lang w:eastAsia="zh-CN"/>
        </w:rPr>
        <w:t>3</w:t>
      </w:r>
      <w:r w:rsidRPr="00BE781D">
        <w:rPr>
          <w:rFonts w:cs="Arial"/>
          <w:b/>
          <w:sz w:val="20"/>
        </w:rPr>
        <w:tab/>
        <w:t>Conclusion</w:t>
      </w:r>
    </w:p>
    <w:p w:rsidR="00041984" w:rsidRPr="00BE781D" w:rsidRDefault="003611B3" w:rsidP="002E29D7">
      <w:pPr>
        <w:widowControl w:val="0"/>
        <w:spacing w:beforeLines="100" w:before="240" w:afterLines="100" w:after="240" w:line="240" w:lineRule="auto"/>
        <w:rPr>
          <w:rFonts w:ascii="Arial" w:hAnsi="Arial" w:cs="Arial"/>
          <w:lang w:eastAsia="zh-CN"/>
        </w:rPr>
      </w:pPr>
      <w:r w:rsidRPr="00BE781D">
        <w:rPr>
          <w:rFonts w:ascii="Arial" w:hAnsi="Arial" w:cs="Arial"/>
          <w:lang w:eastAsia="zh-CN"/>
        </w:rPr>
        <w:t xml:space="preserve">Based on the discussions, we have the following proposals </w:t>
      </w:r>
      <w:r w:rsidR="006533C7" w:rsidRPr="00BE781D">
        <w:rPr>
          <w:rFonts w:ascii="Arial" w:hAnsi="Arial" w:cs="Arial"/>
          <w:lang w:eastAsia="zh-CN"/>
        </w:rPr>
        <w:t>for the remaining issues of</w:t>
      </w:r>
      <w:r w:rsidRPr="00BE781D">
        <w:rPr>
          <w:rFonts w:ascii="Arial" w:hAnsi="Arial" w:cs="Arial"/>
          <w:lang w:eastAsia="zh-CN"/>
        </w:rPr>
        <w:t xml:space="preserve"> shared processing for MBS broadcast and Unicast reception, </w:t>
      </w:r>
    </w:p>
    <w:p w:rsidR="00E53A99" w:rsidRPr="00BE781D" w:rsidRDefault="00E53A99" w:rsidP="002E29D7">
      <w:pPr>
        <w:spacing w:beforeLines="100" w:before="240" w:afterLines="100" w:after="240"/>
        <w:rPr>
          <w:rFonts w:ascii="Arial" w:hAnsi="Arial" w:cs="Arial"/>
          <w:b/>
          <w:lang w:eastAsia="zh-CN"/>
        </w:rPr>
      </w:pPr>
      <w:r w:rsidRPr="00BE781D">
        <w:rPr>
          <w:rFonts w:ascii="Arial" w:hAnsi="Arial" w:cs="Arial"/>
          <w:b/>
          <w:lang w:eastAsia="zh-CN"/>
        </w:rPr>
        <w:t xml:space="preserve">Proposal 1: Clarify that the </w:t>
      </w:r>
      <w:r w:rsidR="00D31003" w:rsidRPr="00BE781D">
        <w:rPr>
          <w:rFonts w:ascii="Arial" w:hAnsi="Arial" w:cs="Arial"/>
          <w:b/>
          <w:lang w:eastAsia="zh-CN"/>
        </w:rPr>
        <w:t>frequency</w:t>
      </w:r>
      <w:r w:rsidR="00D31003" w:rsidRPr="00D31003">
        <w:rPr>
          <w:rFonts w:ascii="Arial" w:hAnsi="Arial" w:cs="Arial"/>
          <w:b/>
          <w:lang w:eastAsia="zh-CN"/>
        </w:rPr>
        <w:t xml:space="preserve"> (</w:t>
      </w:r>
      <w:r w:rsidRPr="00D31003">
        <w:rPr>
          <w:rFonts w:ascii="Arial" w:hAnsi="Arial" w:cs="Arial"/>
          <w:b/>
          <w:lang w:eastAsia="zh-CN"/>
        </w:rPr>
        <w:t xml:space="preserve">i.e., </w:t>
      </w:r>
      <w:r w:rsidR="0082537F" w:rsidRPr="00D31003">
        <w:rPr>
          <w:rFonts w:ascii="Arial" w:hAnsi="Arial" w:cs="Arial" w:hint="eastAsia"/>
          <w:b/>
          <w:lang w:eastAsia="zh-CN"/>
        </w:rPr>
        <w:t>one of the agreed parameters</w:t>
      </w:r>
      <w:r w:rsidRPr="00D31003">
        <w:rPr>
          <w:rFonts w:ascii="Arial" w:hAnsi="Arial" w:cs="Arial"/>
          <w:b/>
          <w:lang w:eastAsia="zh-CN"/>
        </w:rPr>
        <w:t xml:space="preserve">) </w:t>
      </w:r>
      <w:r w:rsidRPr="00BE781D">
        <w:rPr>
          <w:rFonts w:ascii="Arial" w:hAnsi="Arial" w:cs="Arial"/>
          <w:b/>
          <w:lang w:eastAsia="zh-CN"/>
        </w:rPr>
        <w:t>reported for shared processing is the absolute start position of the CFR of the non-serving cell.</w:t>
      </w:r>
    </w:p>
    <w:p w:rsidR="00704F9A" w:rsidRPr="00BE781D" w:rsidRDefault="00704F9A" w:rsidP="002E29D7">
      <w:pPr>
        <w:spacing w:beforeLines="100" w:before="240" w:afterLines="100" w:after="240"/>
        <w:rPr>
          <w:rFonts w:ascii="Arial" w:hAnsi="Arial" w:cs="Arial"/>
          <w:b/>
        </w:rPr>
      </w:pPr>
      <w:r w:rsidRPr="00BE781D">
        <w:rPr>
          <w:rFonts w:ascii="Arial" w:hAnsi="Arial" w:cs="Arial"/>
          <w:b/>
        </w:rPr>
        <w:t xml:space="preserve">Proposal </w:t>
      </w:r>
      <w:r w:rsidRPr="00BE781D">
        <w:rPr>
          <w:rFonts w:ascii="Arial" w:hAnsi="Arial" w:cs="Arial"/>
          <w:b/>
          <w:lang w:eastAsia="zh-CN"/>
        </w:rPr>
        <w:t>2</w:t>
      </w:r>
      <w:r w:rsidRPr="00BE781D">
        <w:rPr>
          <w:rFonts w:ascii="Arial" w:hAnsi="Arial" w:cs="Arial"/>
          <w:b/>
        </w:rPr>
        <w:t xml:space="preserve">: </w:t>
      </w:r>
      <w:r>
        <w:rPr>
          <w:rFonts w:ascii="Arial" w:hAnsi="Arial" w:cs="Arial" w:hint="eastAsia"/>
          <w:b/>
          <w:lang w:eastAsia="zh-CN"/>
        </w:rPr>
        <w:t>T</w:t>
      </w:r>
      <w:r w:rsidRPr="00BE781D">
        <w:rPr>
          <w:rFonts w:ascii="Arial" w:hAnsi="Arial" w:cs="Arial"/>
          <w:b/>
          <w:lang w:eastAsia="zh-CN"/>
        </w:rPr>
        <w:t xml:space="preserve">he </w:t>
      </w:r>
      <w:r>
        <w:rPr>
          <w:rFonts w:ascii="Arial" w:hAnsi="Arial" w:cs="Arial"/>
          <w:b/>
          <w:lang w:eastAsia="zh-CN"/>
        </w:rPr>
        <w:t>“</w:t>
      </w:r>
      <w:r>
        <w:rPr>
          <w:rFonts w:ascii="Arial" w:hAnsi="Arial" w:cs="Arial" w:hint="eastAsia"/>
          <w:b/>
          <w:lang w:eastAsia="zh-CN"/>
        </w:rPr>
        <w:t>location</w:t>
      </w:r>
      <w:r>
        <w:rPr>
          <w:rFonts w:ascii="Arial" w:hAnsi="Arial" w:cs="Arial"/>
          <w:b/>
          <w:lang w:eastAsia="zh-CN"/>
        </w:rPr>
        <w:t>”</w:t>
      </w:r>
      <w:r w:rsidRPr="00BE781D">
        <w:rPr>
          <w:rFonts w:ascii="Arial" w:hAnsi="Arial" w:cs="Arial"/>
          <w:b/>
          <w:lang w:eastAsia="zh-CN"/>
        </w:rPr>
        <w:t xml:space="preserve"> </w:t>
      </w:r>
      <w:r>
        <w:rPr>
          <w:rFonts w:ascii="Arial" w:hAnsi="Arial" w:cs="Arial" w:hint="eastAsia"/>
          <w:b/>
          <w:lang w:eastAsia="zh-CN"/>
        </w:rPr>
        <w:t xml:space="preserve">in the </w:t>
      </w:r>
      <w:r w:rsidRPr="00BE781D">
        <w:rPr>
          <w:rFonts w:ascii="Arial" w:hAnsi="Arial" w:cs="Arial"/>
          <w:b/>
          <w:lang w:eastAsia="zh-CN"/>
        </w:rPr>
        <w:t>CFR configuration (i.e., locationAndBandwidthBroadcast-r17) of the non-serving cell</w:t>
      </w:r>
      <w:r>
        <w:rPr>
          <w:rFonts w:ascii="Arial" w:hAnsi="Arial" w:cs="Arial" w:hint="eastAsia"/>
          <w:b/>
          <w:lang w:eastAsia="zh-CN"/>
        </w:rPr>
        <w:t xml:space="preserve"> is not reported</w:t>
      </w:r>
      <w:r w:rsidR="00266D5D">
        <w:rPr>
          <w:rFonts w:ascii="Arial" w:hAnsi="Arial" w:cs="Arial" w:hint="eastAsia"/>
          <w:b/>
          <w:lang w:eastAsia="zh-CN"/>
        </w:rPr>
        <w:t xml:space="preserve"> by UE</w:t>
      </w:r>
      <w:r w:rsidRPr="00BE781D">
        <w:rPr>
          <w:rFonts w:ascii="Arial" w:hAnsi="Arial" w:cs="Arial"/>
          <w:b/>
        </w:rPr>
        <w:t>.</w:t>
      </w:r>
    </w:p>
    <w:p w:rsidR="005558F4" w:rsidRPr="005558F4" w:rsidRDefault="005558F4" w:rsidP="002E29D7">
      <w:pPr>
        <w:spacing w:beforeLines="100" w:before="240" w:afterLines="100" w:after="240"/>
        <w:rPr>
          <w:rFonts w:ascii="Arial" w:hAnsi="Arial" w:cs="Arial"/>
          <w:b/>
          <w:lang w:eastAsia="zh-CN"/>
        </w:rPr>
      </w:pPr>
      <w:r w:rsidRPr="00BE781D">
        <w:rPr>
          <w:rFonts w:ascii="Arial" w:hAnsi="Arial" w:cs="Arial"/>
          <w:b/>
          <w:lang w:eastAsia="zh-CN"/>
        </w:rPr>
        <w:t xml:space="preserve">Proposal 3: UE initiates the MII reporting for the non-serving cell upon stopping </w:t>
      </w:r>
      <w:r w:rsidR="00782C2F">
        <w:rPr>
          <w:rFonts w:ascii="Arial" w:hAnsi="Arial" w:cs="Arial" w:hint="eastAsia"/>
          <w:b/>
          <w:lang w:eastAsia="zh-CN"/>
        </w:rPr>
        <w:t xml:space="preserve">the </w:t>
      </w:r>
      <w:r w:rsidRPr="00BE781D">
        <w:rPr>
          <w:rFonts w:ascii="Arial" w:hAnsi="Arial" w:cs="Arial"/>
          <w:b/>
          <w:lang w:eastAsia="zh-CN"/>
        </w:rPr>
        <w:t xml:space="preserve">reception of </w:t>
      </w:r>
      <w:r w:rsidR="001F019F">
        <w:rPr>
          <w:rFonts w:ascii="Arial" w:hAnsi="Arial" w:cs="Arial" w:hint="eastAsia"/>
          <w:b/>
          <w:lang w:eastAsia="zh-CN"/>
        </w:rPr>
        <w:t>all</w:t>
      </w:r>
      <w:r w:rsidRPr="00BE781D">
        <w:rPr>
          <w:rFonts w:ascii="Arial" w:hAnsi="Arial" w:cs="Arial"/>
          <w:b/>
          <w:lang w:eastAsia="zh-CN"/>
        </w:rPr>
        <w:t xml:space="preserve"> the broadcast services that UE were receiving on a non-serving cell.</w:t>
      </w:r>
    </w:p>
    <w:p w:rsidR="00041984" w:rsidRPr="00A81BD3" w:rsidRDefault="003611B3" w:rsidP="002E29D7">
      <w:pPr>
        <w:pStyle w:val="1"/>
        <w:spacing w:beforeLines="50" w:before="120" w:afterLines="100" w:after="240"/>
        <w:rPr>
          <w:rFonts w:cs="Arial"/>
          <w:b/>
          <w:sz w:val="20"/>
        </w:rPr>
      </w:pPr>
      <w:r w:rsidRPr="00A81BD3">
        <w:rPr>
          <w:rFonts w:cs="Arial"/>
          <w:b/>
          <w:sz w:val="20"/>
          <w:lang w:eastAsia="zh-CN"/>
        </w:rPr>
        <w:t>4</w:t>
      </w:r>
      <w:r w:rsidRPr="00A81BD3">
        <w:rPr>
          <w:rFonts w:cs="Arial"/>
          <w:b/>
          <w:sz w:val="20"/>
        </w:rPr>
        <w:tab/>
        <w:t>Reference</w:t>
      </w:r>
    </w:p>
    <w:p w:rsidR="00041984" w:rsidRPr="00A81BD3" w:rsidRDefault="0079295D" w:rsidP="002E29D7">
      <w:pPr>
        <w:spacing w:beforeLines="50" w:before="120" w:afterLines="100" w:after="240"/>
        <w:rPr>
          <w:rFonts w:ascii="Arial" w:hAnsi="Arial" w:cs="Arial"/>
          <w:lang w:eastAsia="zh-CN"/>
        </w:rPr>
      </w:pPr>
      <w:r>
        <w:rPr>
          <w:rFonts w:ascii="Arial" w:hAnsi="Arial" w:cs="Arial"/>
          <w:lang w:eastAsia="zh-CN"/>
        </w:rPr>
        <w:t>[</w:t>
      </w:r>
      <w:r>
        <w:rPr>
          <w:rFonts w:ascii="Arial" w:hAnsi="Arial" w:cs="Arial" w:hint="eastAsia"/>
          <w:lang w:eastAsia="zh-CN"/>
        </w:rPr>
        <w:t>1</w:t>
      </w:r>
      <w:r w:rsidR="003611B3" w:rsidRPr="00A81BD3">
        <w:rPr>
          <w:rFonts w:ascii="Arial" w:hAnsi="Arial" w:cs="Arial"/>
          <w:lang w:eastAsia="zh-CN"/>
        </w:rPr>
        <w:t>]</w:t>
      </w:r>
      <w:r w:rsidR="00D23CC5" w:rsidRPr="00A81BD3">
        <w:rPr>
          <w:rFonts w:ascii="Arial" w:hAnsi="Arial" w:cs="Arial"/>
          <w:lang w:eastAsia="zh-CN"/>
        </w:rPr>
        <w:t xml:space="preserve"> </w:t>
      </w:r>
      <w:r w:rsidR="00ED6942" w:rsidRPr="00ED6942">
        <w:rPr>
          <w:rFonts w:ascii="Arial" w:hAnsi="Arial" w:cs="Arial"/>
          <w:lang w:eastAsia="zh-CN"/>
        </w:rPr>
        <w:t>Draft_R2_123_meeting_report_v1</w:t>
      </w:r>
      <w:r w:rsidR="00707E77">
        <w:rPr>
          <w:rFonts w:ascii="Arial" w:hAnsi="Arial" w:cs="Arial" w:hint="eastAsia"/>
          <w:lang w:eastAsia="zh-CN"/>
        </w:rPr>
        <w:t>,</w:t>
      </w:r>
      <w:r w:rsidR="00707E77" w:rsidRPr="00707E77">
        <w:t xml:space="preserve"> </w:t>
      </w:r>
      <w:r w:rsidR="00ED6942" w:rsidRPr="00ED6942">
        <w:rPr>
          <w:rFonts w:ascii="Arial" w:hAnsi="Arial" w:cs="Arial"/>
          <w:lang w:eastAsia="zh-CN"/>
        </w:rPr>
        <w:t>https://www.3gpp.org/ftp/tsg_ran/WG2_RL2/TSGR2_123/Report</w:t>
      </w:r>
    </w:p>
    <w:p w:rsidR="00041984" w:rsidRPr="00A81BD3" w:rsidRDefault="0079295D" w:rsidP="002E29D7">
      <w:pPr>
        <w:spacing w:beforeLines="50" w:before="120" w:afterLines="100" w:after="240"/>
        <w:rPr>
          <w:rFonts w:ascii="Arial" w:hAnsi="Arial" w:cs="Arial"/>
          <w:lang w:eastAsia="zh-CN"/>
        </w:rPr>
      </w:pPr>
      <w:r>
        <w:rPr>
          <w:rFonts w:ascii="Arial" w:hAnsi="Arial" w:cs="Arial" w:hint="eastAsia"/>
          <w:lang w:eastAsia="zh-CN"/>
        </w:rPr>
        <w:t xml:space="preserve">[2] </w:t>
      </w:r>
      <w:r w:rsidR="00882140" w:rsidRPr="00882140">
        <w:rPr>
          <w:rFonts w:ascii="Arial" w:hAnsi="Arial" w:cs="Arial"/>
          <w:lang w:eastAsia="zh-CN"/>
        </w:rPr>
        <w:t>R2-2309033</w:t>
      </w:r>
      <w:r w:rsidRPr="0079295D">
        <w:rPr>
          <w:rFonts w:ascii="Arial" w:hAnsi="Arial" w:cs="Arial" w:hint="eastAsia"/>
          <w:lang w:eastAsia="zh-CN"/>
        </w:rPr>
        <w:t>,</w:t>
      </w:r>
      <w:r w:rsidRPr="0079295D">
        <w:rPr>
          <w:rFonts w:ascii="Arial" w:hAnsi="Arial" w:cs="Arial"/>
          <w:lang w:eastAsia="zh-CN"/>
        </w:rPr>
        <w:t xml:space="preserve"> RRC running CR for </w:t>
      </w:r>
      <w:proofErr w:type="spellStart"/>
      <w:r w:rsidRPr="0079295D">
        <w:rPr>
          <w:rFonts w:ascii="Arial" w:hAnsi="Arial" w:cs="Arial"/>
          <w:lang w:eastAsia="zh-CN"/>
        </w:rPr>
        <w:t>eMBS</w:t>
      </w:r>
      <w:proofErr w:type="spellEnd"/>
      <w:r w:rsidR="006A0DC5">
        <w:rPr>
          <w:rFonts w:ascii="Arial" w:hAnsi="Arial" w:cs="Arial" w:hint="eastAsia"/>
          <w:lang w:eastAsia="zh-CN"/>
        </w:rPr>
        <w:t>,</w:t>
      </w:r>
      <w:r w:rsidR="006A0DC5" w:rsidRPr="006A0DC5">
        <w:t xml:space="preserve"> </w:t>
      </w:r>
      <w:r w:rsidR="006A0DC5" w:rsidRPr="006A0DC5">
        <w:rPr>
          <w:rFonts w:ascii="Arial" w:hAnsi="Arial" w:cs="Arial"/>
          <w:lang w:eastAsia="zh-CN"/>
        </w:rPr>
        <w:t xml:space="preserve">Huawei, </w:t>
      </w:r>
      <w:proofErr w:type="spellStart"/>
      <w:r w:rsidR="006A0DC5" w:rsidRPr="006A0DC5">
        <w:rPr>
          <w:rFonts w:ascii="Arial" w:hAnsi="Arial" w:cs="Arial"/>
          <w:lang w:eastAsia="zh-CN"/>
        </w:rPr>
        <w:t>HiSilicon</w:t>
      </w:r>
      <w:bookmarkEnd w:id="3"/>
      <w:proofErr w:type="spellEnd"/>
    </w:p>
    <w:sectPr w:rsidR="00041984" w:rsidRPr="00A81BD3">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1C98" w:rsidRDefault="00971C98">
      <w:pPr>
        <w:spacing w:after="0" w:line="240" w:lineRule="auto"/>
      </w:pPr>
      <w:r>
        <w:separator/>
      </w:r>
    </w:p>
  </w:endnote>
  <w:endnote w:type="continuationSeparator" w:id="0">
    <w:p w:rsidR="00971C98" w:rsidRDefault="00971C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crosoft JhengHei"/>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思源宋体">
    <w:altName w:val="Arial Unicode MS"/>
    <w:charset w:val="86"/>
    <w:family w:val="auto"/>
    <w:pitch w:val="default"/>
    <w:sig w:usb0="00000000" w:usb1="2BDF3C10" w:usb2="00000016" w:usb3="00000000" w:csb0="602E0107"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1C98" w:rsidRDefault="00971C98">
      <w:pPr>
        <w:spacing w:after="0" w:line="240" w:lineRule="auto"/>
      </w:pPr>
      <w:r>
        <w:separator/>
      </w:r>
    </w:p>
  </w:footnote>
  <w:footnote w:type="continuationSeparator" w:id="0">
    <w:p w:rsidR="00971C98" w:rsidRDefault="00971C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nsid w:val="01159226"/>
    <w:multiLevelType w:val="multilevel"/>
    <w:tmpl w:val="01159226"/>
    <w:lvl w:ilvl="0">
      <w:start w:val="1"/>
      <w:numFmt w:val="decimal"/>
      <w:pStyle w:val="NewObservation"/>
      <w:lvlText w:val="Observation %1"/>
      <w:lvlJc w:val="left"/>
      <w:pPr>
        <w:tabs>
          <w:tab w:val="num" w:pos="1304"/>
        </w:tabs>
        <w:ind w:left="1304" w:hanging="1304"/>
      </w:pPr>
      <w:rPr>
        <w:rFonts w:ascii="Arial" w:eastAsia="微软雅黑" w:hAnsi="Arial" w:cs="宋体"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1637429"/>
    <w:multiLevelType w:val="hybridMultilevel"/>
    <w:tmpl w:val="CD4C66CA"/>
    <w:lvl w:ilvl="0" w:tplc="B71AD1DE">
      <w:start w:val="1"/>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4">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6">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7">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10B38FD"/>
    <w:multiLevelType w:val="multilevel"/>
    <w:tmpl w:val="310B38FD"/>
    <w:lvl w:ilvl="0">
      <w:start w:val="1"/>
      <w:numFmt w:val="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2">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3AA46647"/>
    <w:multiLevelType w:val="multilevel"/>
    <w:tmpl w:val="3AA46647"/>
    <w:lvl w:ilvl="0">
      <w:start w:val="1"/>
      <w:numFmt w:val="decimal"/>
      <w:lvlText w:val="Proposal %1"/>
      <w:lvlJc w:val="left"/>
      <w:pPr>
        <w:tabs>
          <w:tab w:val="num" w:pos="1304"/>
        </w:tabs>
        <w:ind w:left="1304" w:hanging="1304"/>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5">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8">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9">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20">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21">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3">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nsid w:val="53441D88"/>
    <w:multiLevelType w:val="hybridMultilevel"/>
    <w:tmpl w:val="4DECEB3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abstractNumId w:val="23"/>
  </w:num>
  <w:num w:numId="2">
    <w:abstractNumId w:val="26"/>
  </w:num>
  <w:num w:numId="3">
    <w:abstractNumId w:val="7"/>
  </w:num>
  <w:num w:numId="4">
    <w:abstractNumId w:val="22"/>
  </w:num>
  <w:num w:numId="5">
    <w:abstractNumId w:val="6"/>
  </w:num>
  <w:num w:numId="6">
    <w:abstractNumId w:val="0"/>
    <w:lvlOverride w:ilvl="0">
      <w:startOverride w:val="1"/>
    </w:lvlOverride>
  </w:num>
  <w:num w:numId="7">
    <w:abstractNumId w:val="5"/>
    <w:lvlOverride w:ilvl="0">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29"/>
  </w:num>
  <w:num w:numId="11">
    <w:abstractNumId w:val="20"/>
  </w:num>
  <w:num w:numId="12">
    <w:abstractNumId w:val="14"/>
    <w:lvlOverride w:ilvl="0">
      <w:startOverride w:val="1"/>
    </w:lvlOverride>
  </w:num>
  <w:num w:numId="13">
    <w:abstractNumId w:val="25"/>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3"/>
  </w:num>
  <w:num w:numId="17">
    <w:abstractNumId w:val="4"/>
  </w:num>
  <w:num w:numId="18">
    <w:abstractNumId w:val="27"/>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8"/>
  </w:num>
  <w:num w:numId="21">
    <w:abstractNumId w:val="16"/>
    <w:lvlOverride w:ilvl="0">
      <w:startOverride w:val="1"/>
    </w:lvlOverride>
  </w:num>
  <w:num w:numId="22">
    <w:abstractNumId w:val="10"/>
  </w:num>
  <w:num w:numId="23">
    <w:abstractNumId w:val="12"/>
  </w:num>
  <w:num w:numId="24">
    <w:abstractNumId w:val="11"/>
  </w:num>
  <w:num w:numId="25">
    <w:abstractNumId w:val="15"/>
  </w:num>
  <w:num w:numId="26">
    <w:abstractNumId w:val="24"/>
  </w:num>
  <w:num w:numId="27">
    <w:abstractNumId w:val="2"/>
  </w:num>
  <w:num w:numId="28">
    <w:abstractNumId w:val="13"/>
  </w:num>
  <w:num w:numId="29">
    <w:abstractNumId w:val="9"/>
  </w:num>
  <w:num w:numId="30">
    <w:abstractNumId w:val="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tTQ2NjQ2MDWzMDG0NDRV0lEKTi0uzszPAykwrAUAX0KrzywAAAA="/>
  </w:docVars>
  <w:rsids>
    <w:rsidRoot w:val="00041984"/>
    <w:rsid w:val="00041984"/>
    <w:rsid w:val="0007288D"/>
    <w:rsid w:val="00072DF7"/>
    <w:rsid w:val="00080D30"/>
    <w:rsid w:val="00095451"/>
    <w:rsid w:val="000A5251"/>
    <w:rsid w:val="000A691D"/>
    <w:rsid w:val="000C42CF"/>
    <w:rsid w:val="000D2830"/>
    <w:rsid w:val="001277DF"/>
    <w:rsid w:val="00143BCF"/>
    <w:rsid w:val="0015228D"/>
    <w:rsid w:val="00184108"/>
    <w:rsid w:val="001A00F9"/>
    <w:rsid w:val="001A6150"/>
    <w:rsid w:val="001D64B5"/>
    <w:rsid w:val="001F019F"/>
    <w:rsid w:val="001F38E1"/>
    <w:rsid w:val="00225676"/>
    <w:rsid w:val="00241CAE"/>
    <w:rsid w:val="0024707C"/>
    <w:rsid w:val="002559F7"/>
    <w:rsid w:val="0026625D"/>
    <w:rsid w:val="00266D5D"/>
    <w:rsid w:val="0028420F"/>
    <w:rsid w:val="00296F03"/>
    <w:rsid w:val="002A5AE8"/>
    <w:rsid w:val="002D2833"/>
    <w:rsid w:val="002E29D7"/>
    <w:rsid w:val="002E3C03"/>
    <w:rsid w:val="002E5030"/>
    <w:rsid w:val="002F38A3"/>
    <w:rsid w:val="002F500C"/>
    <w:rsid w:val="00312E48"/>
    <w:rsid w:val="00313FEF"/>
    <w:rsid w:val="003145C6"/>
    <w:rsid w:val="00321C90"/>
    <w:rsid w:val="0032405E"/>
    <w:rsid w:val="00333A20"/>
    <w:rsid w:val="00351940"/>
    <w:rsid w:val="0035443C"/>
    <w:rsid w:val="003576DF"/>
    <w:rsid w:val="003611B3"/>
    <w:rsid w:val="00373E0E"/>
    <w:rsid w:val="00374701"/>
    <w:rsid w:val="00381EB5"/>
    <w:rsid w:val="003832D2"/>
    <w:rsid w:val="00392CF0"/>
    <w:rsid w:val="00396752"/>
    <w:rsid w:val="003B04E4"/>
    <w:rsid w:val="003D170D"/>
    <w:rsid w:val="003D1DE3"/>
    <w:rsid w:val="003D7042"/>
    <w:rsid w:val="003D728A"/>
    <w:rsid w:val="00435FB8"/>
    <w:rsid w:val="00443C1D"/>
    <w:rsid w:val="00466570"/>
    <w:rsid w:val="004766CC"/>
    <w:rsid w:val="004A1721"/>
    <w:rsid w:val="004C08F2"/>
    <w:rsid w:val="00546828"/>
    <w:rsid w:val="005558F4"/>
    <w:rsid w:val="005575FF"/>
    <w:rsid w:val="00574751"/>
    <w:rsid w:val="00590AC1"/>
    <w:rsid w:val="005972BD"/>
    <w:rsid w:val="005A51EE"/>
    <w:rsid w:val="005C0B96"/>
    <w:rsid w:val="00611985"/>
    <w:rsid w:val="00625AD3"/>
    <w:rsid w:val="00631BA7"/>
    <w:rsid w:val="006533C7"/>
    <w:rsid w:val="00683ED7"/>
    <w:rsid w:val="00693081"/>
    <w:rsid w:val="00693893"/>
    <w:rsid w:val="006945A4"/>
    <w:rsid w:val="006A0DC5"/>
    <w:rsid w:val="006A1784"/>
    <w:rsid w:val="006A38F8"/>
    <w:rsid w:val="006C7AA9"/>
    <w:rsid w:val="00700D21"/>
    <w:rsid w:val="0070467A"/>
    <w:rsid w:val="00704F9A"/>
    <w:rsid w:val="00707E77"/>
    <w:rsid w:val="007156F3"/>
    <w:rsid w:val="00735EA5"/>
    <w:rsid w:val="0074329A"/>
    <w:rsid w:val="00750F24"/>
    <w:rsid w:val="00781B4F"/>
    <w:rsid w:val="00782C2F"/>
    <w:rsid w:val="00785C6E"/>
    <w:rsid w:val="00787FA8"/>
    <w:rsid w:val="0079295D"/>
    <w:rsid w:val="007A26CF"/>
    <w:rsid w:val="007A5D87"/>
    <w:rsid w:val="007D33DD"/>
    <w:rsid w:val="007D3ABC"/>
    <w:rsid w:val="007E6183"/>
    <w:rsid w:val="007F142D"/>
    <w:rsid w:val="008031DF"/>
    <w:rsid w:val="0082220D"/>
    <w:rsid w:val="0082537F"/>
    <w:rsid w:val="008302F9"/>
    <w:rsid w:val="00831745"/>
    <w:rsid w:val="00834CB8"/>
    <w:rsid w:val="00837DCA"/>
    <w:rsid w:val="008542B4"/>
    <w:rsid w:val="0086165A"/>
    <w:rsid w:val="00882140"/>
    <w:rsid w:val="008929FA"/>
    <w:rsid w:val="008B09FF"/>
    <w:rsid w:val="00926EDE"/>
    <w:rsid w:val="0095129E"/>
    <w:rsid w:val="009602D6"/>
    <w:rsid w:val="00960753"/>
    <w:rsid w:val="00971C98"/>
    <w:rsid w:val="00982E50"/>
    <w:rsid w:val="009E1777"/>
    <w:rsid w:val="009E18E6"/>
    <w:rsid w:val="00A07889"/>
    <w:rsid w:val="00A14A53"/>
    <w:rsid w:val="00A62B14"/>
    <w:rsid w:val="00A66B1D"/>
    <w:rsid w:val="00A71277"/>
    <w:rsid w:val="00A727A0"/>
    <w:rsid w:val="00A81BD3"/>
    <w:rsid w:val="00AA609A"/>
    <w:rsid w:val="00AA71F5"/>
    <w:rsid w:val="00AB3217"/>
    <w:rsid w:val="00AB5800"/>
    <w:rsid w:val="00AC24A4"/>
    <w:rsid w:val="00AE39CE"/>
    <w:rsid w:val="00B01ECF"/>
    <w:rsid w:val="00B06769"/>
    <w:rsid w:val="00B118AC"/>
    <w:rsid w:val="00B24470"/>
    <w:rsid w:val="00B2608D"/>
    <w:rsid w:val="00B536F2"/>
    <w:rsid w:val="00B60F90"/>
    <w:rsid w:val="00B61402"/>
    <w:rsid w:val="00B955DF"/>
    <w:rsid w:val="00B967F6"/>
    <w:rsid w:val="00B97B68"/>
    <w:rsid w:val="00BA4B45"/>
    <w:rsid w:val="00BA6182"/>
    <w:rsid w:val="00BB6181"/>
    <w:rsid w:val="00BB7F5B"/>
    <w:rsid w:val="00BE781D"/>
    <w:rsid w:val="00BF2B3D"/>
    <w:rsid w:val="00C04BC2"/>
    <w:rsid w:val="00C15BE0"/>
    <w:rsid w:val="00C9323C"/>
    <w:rsid w:val="00CA71C4"/>
    <w:rsid w:val="00CC0A92"/>
    <w:rsid w:val="00CE0297"/>
    <w:rsid w:val="00CE43BF"/>
    <w:rsid w:val="00CF63F8"/>
    <w:rsid w:val="00CF723B"/>
    <w:rsid w:val="00D02DB0"/>
    <w:rsid w:val="00D12208"/>
    <w:rsid w:val="00D23CC5"/>
    <w:rsid w:val="00D31003"/>
    <w:rsid w:val="00D5277C"/>
    <w:rsid w:val="00D56192"/>
    <w:rsid w:val="00D62656"/>
    <w:rsid w:val="00D63DBD"/>
    <w:rsid w:val="00D80B7A"/>
    <w:rsid w:val="00D871B4"/>
    <w:rsid w:val="00D970C5"/>
    <w:rsid w:val="00DA1E21"/>
    <w:rsid w:val="00DA6ED6"/>
    <w:rsid w:val="00DC292B"/>
    <w:rsid w:val="00DE3E4E"/>
    <w:rsid w:val="00DF7EF1"/>
    <w:rsid w:val="00E03DE9"/>
    <w:rsid w:val="00E21AF8"/>
    <w:rsid w:val="00E3141C"/>
    <w:rsid w:val="00E44A7D"/>
    <w:rsid w:val="00E53A99"/>
    <w:rsid w:val="00E60125"/>
    <w:rsid w:val="00E62727"/>
    <w:rsid w:val="00E903FE"/>
    <w:rsid w:val="00EA0E26"/>
    <w:rsid w:val="00EC5D2A"/>
    <w:rsid w:val="00ED20E1"/>
    <w:rsid w:val="00ED68E4"/>
    <w:rsid w:val="00ED6942"/>
    <w:rsid w:val="00EE0D4A"/>
    <w:rsid w:val="00EE1AAB"/>
    <w:rsid w:val="00EF03F8"/>
    <w:rsid w:val="00EF3D70"/>
    <w:rsid w:val="00F05EBB"/>
    <w:rsid w:val="00F118D8"/>
    <w:rsid w:val="00F27657"/>
    <w:rsid w:val="00F5392A"/>
    <w:rsid w:val="00F574F4"/>
    <w:rsid w:val="00F73988"/>
    <w:rsid w:val="00F90900"/>
    <w:rsid w:val="00FA5C65"/>
    <w:rsid w:val="00FD00E0"/>
    <w:rsid w:val="00FE1B62"/>
    <w:rsid w:val="00FF00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qFormat="1"/>
    <w:lsdException w:name="Normal Indent" w:uiPriority="99" w:qFormat="1"/>
    <w:lsdException w:name="footnote text" w:qFormat="1"/>
    <w:lsdException w:name="annotation text" w:semiHidden="0" w:uiPriority="99" w:qFormat="1"/>
    <w:lsdException w:name="header" w:semiHidden="0" w:uiPriority="99" w:qFormat="1"/>
    <w:lsdException w:name="footer" w:semiHidden="0" w:qFormat="1"/>
    <w:lsdException w:name="index heading" w:uiPriority="99" w:qFormat="1"/>
    <w:lsdException w:name="caption" w:semiHidden="0" w:qFormat="1"/>
    <w:lsdException w:name="table of figures" w:uiPriority="99" w:qFormat="1"/>
    <w:lsdException w:name="footnote reference" w:qFormat="1"/>
    <w:lsdException w:name="annotation reference" w:semiHidden="0" w:qFormat="1"/>
    <w:lsdException w:name="line number" w:qFormat="1"/>
    <w:lsdException w:name="List Bullet" w:qFormat="1"/>
    <w:lsdException w:name="List Number" w:qFormat="1"/>
    <w:lsdException w:name="List 2"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uiPriority="99" w:qFormat="1"/>
    <w:lsdException w:name="Title" w:semiHidden="0" w:unhideWhenUsed="0" w:qFormat="1"/>
    <w:lsdException w:name="Default Paragraph Font" w:uiPriority="1"/>
    <w:lsdException w:name="Body Text" w:qFormat="1"/>
    <w:lsdException w:name="Body Text Indent" w:uiPriority="99" w:qFormat="1"/>
    <w:lsdException w:name="List Continue 2" w:uiPriority="99" w:qFormat="1"/>
    <w:lsdException w:name="Subtitle" w:semiHidden="0" w:uiPriority="11" w:unhideWhenUsed="0" w:qFormat="1"/>
    <w:lsdException w:name="Date" w:uiPriority="99" w:qFormat="1"/>
    <w:lsdException w:name="Body Text First Indent 2" w:uiPriority="99" w:qFormat="1"/>
    <w:lsdException w:name="Body Text 2" w:uiPriority="99"/>
    <w:lsdException w:name="Body Text 3" w:uiPriority="99"/>
    <w:lsdException w:name="Body Text Indent 2" w:uiPriority="99"/>
    <w:lsdException w:name="Body Text Indent 3" w:uiPriority="99"/>
    <w:lsdException w:name="Hyperlink" w:semiHidden="0" w:qFormat="1"/>
    <w:lsdException w:name="FollowedHyperlink" w:semiHidden="0" w:qFormat="1"/>
    <w:lsdException w:name="Strong" w:semiHidden="0" w:unhideWhenUsed="0" w:qFormat="1"/>
    <w:lsdException w:name="Emphasis" w:semiHidden="0" w:unhideWhenUsed="0" w:qFormat="1"/>
    <w:lsdException w:name="Document Map" w:semiHidden="0" w:qFormat="1"/>
    <w:lsdException w:name="Plain Text" w:uiPriority="99"/>
    <w:lsdException w:name="HTML Top of Form" w:uiPriority="99"/>
    <w:lsdException w:name="HTML Bottom of Form" w:uiPriority="99"/>
    <w:lsdException w:name="Normal (Web)" w:uiPriority="99"/>
    <w:lsdException w:name="HTML Preformatted" w:uiPriority="99" w:qFormat="1"/>
    <w:lsdException w:name="Normal Table" w:uiPriority="99"/>
    <w:lsdException w:name="annotation subject" w:semiHidden="0"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qFormat="1"/>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jc w:val="both"/>
    </w:pPr>
    <w:rPr>
      <w:rFonts w:eastAsia="宋体"/>
      <w:lang w:val="en-GB"/>
    </w:rPr>
  </w:style>
  <w:style w:type="paragraph" w:styleId="1">
    <w:name w:val="heading 1"/>
    <w:next w:val="a"/>
    <w:link w:val="1Char"/>
    <w:qFormat/>
    <w:pPr>
      <w:keepNext/>
      <w:keepLines/>
      <w:pBdr>
        <w:top w:val="single" w:sz="12" w:space="3" w:color="auto"/>
      </w:pBdr>
      <w:spacing w:before="240" w:after="180"/>
      <w:ind w:left="1134" w:hanging="1134"/>
      <w:jc w:val="both"/>
      <w:outlineLvl w:val="0"/>
    </w:pPr>
    <w:rPr>
      <w:rFonts w:ascii="Arial" w:eastAsia="宋体" w:hAnsi="Arial"/>
      <w:sz w:val="36"/>
      <w:lang w:val="en-GB"/>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uiPriority w:val="39"/>
    <w:qFormat/>
    <w:pPr>
      <w:ind w:left="1418" w:hanging="1418"/>
    </w:pPr>
  </w:style>
  <w:style w:type="paragraph" w:styleId="31">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jc w:val="both"/>
    </w:pPr>
    <w:rPr>
      <w:rFonts w:eastAsia="宋体"/>
      <w:sz w:val="22"/>
      <w:lang w:val="en-GB"/>
    </w:rPr>
  </w:style>
  <w:style w:type="paragraph" w:styleId="a3">
    <w:name w:val="caption"/>
    <w:basedOn w:val="a"/>
    <w:next w:val="a"/>
    <w:link w:val="Char"/>
    <w:unhideWhenUsed/>
    <w:qFormat/>
    <w:pPr>
      <w:spacing w:after="200"/>
    </w:pPr>
    <w:rPr>
      <w:rFonts w:asciiTheme="minorHAnsi" w:eastAsiaTheme="minorHAnsi" w:hAnsiTheme="minorHAnsi" w:cstheme="minorBidi"/>
      <w:i/>
      <w:iCs/>
      <w:color w:val="44546A" w:themeColor="text2"/>
      <w:sz w:val="18"/>
      <w:szCs w:val="18"/>
      <w:lang w:val="en-US"/>
    </w:rPr>
  </w:style>
  <w:style w:type="paragraph" w:styleId="a4">
    <w:name w:val="Document Map"/>
    <w:basedOn w:val="a"/>
    <w:link w:val="Char0"/>
    <w:qFormat/>
    <w:pPr>
      <w:spacing w:after="0"/>
    </w:pPr>
    <w:rPr>
      <w:sz w:val="24"/>
      <w:szCs w:val="24"/>
    </w:rPr>
  </w:style>
  <w:style w:type="paragraph" w:styleId="a5">
    <w:name w:val="annotation text"/>
    <w:basedOn w:val="a"/>
    <w:link w:val="Char1"/>
    <w:uiPriority w:val="99"/>
    <w:qFormat/>
  </w:style>
  <w:style w:type="paragraph" w:styleId="80">
    <w:name w:val="toc 8"/>
    <w:basedOn w:val="10"/>
    <w:next w:val="a"/>
    <w:uiPriority w:val="39"/>
    <w:qFormat/>
    <w:pPr>
      <w:spacing w:before="180"/>
      <w:ind w:left="2693" w:hanging="2693"/>
    </w:pPr>
    <w:rPr>
      <w:b/>
    </w:rPr>
  </w:style>
  <w:style w:type="paragraph" w:styleId="a6">
    <w:name w:val="Balloon Text"/>
    <w:basedOn w:val="a"/>
    <w:link w:val="Char2"/>
    <w:qFormat/>
    <w:pPr>
      <w:spacing w:after="0"/>
    </w:pPr>
    <w:rPr>
      <w:rFonts w:ascii="Helvetica" w:hAnsi="Helvetica"/>
      <w:sz w:val="18"/>
      <w:szCs w:val="18"/>
    </w:rPr>
  </w:style>
  <w:style w:type="paragraph" w:styleId="a7">
    <w:name w:val="footer"/>
    <w:basedOn w:val="a8"/>
    <w:link w:val="Char3"/>
    <w:qFormat/>
    <w:pPr>
      <w:jc w:val="center"/>
    </w:pPr>
    <w:rPr>
      <w:i/>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Char4"/>
    <w:uiPriority w:val="99"/>
    <w:qFormat/>
    <w:pPr>
      <w:widowControl w:val="0"/>
      <w:overflowPunct w:val="0"/>
      <w:autoSpaceDE w:val="0"/>
      <w:autoSpaceDN w:val="0"/>
      <w:adjustRightInd w:val="0"/>
      <w:jc w:val="both"/>
      <w:textAlignment w:val="baseline"/>
    </w:pPr>
    <w:rPr>
      <w:rFonts w:ascii="Arial" w:eastAsia="宋体" w:hAnsi="Arial"/>
      <w:b/>
      <w:sz w:val="18"/>
      <w:lang w:val="en-GB" w:eastAsia="ja-JP"/>
    </w:rPr>
  </w:style>
  <w:style w:type="paragraph" w:styleId="90">
    <w:name w:val="toc 9"/>
    <w:basedOn w:val="80"/>
    <w:next w:val="a"/>
    <w:qFormat/>
    <w:pPr>
      <w:ind w:left="1418" w:hanging="1418"/>
    </w:pPr>
  </w:style>
  <w:style w:type="paragraph" w:styleId="a9">
    <w:name w:val="annotation subject"/>
    <w:basedOn w:val="a5"/>
    <w:next w:val="a5"/>
    <w:link w:val="Char5"/>
    <w:qFormat/>
    <w:rPr>
      <w:b/>
      <w:bCs/>
    </w:rPr>
  </w:style>
  <w:style w:type="table" w:styleId="aa">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FollowedHyperlink"/>
    <w:basedOn w:val="a0"/>
    <w:qFormat/>
    <w:rPr>
      <w:color w:val="954F72" w:themeColor="followedHyperlink"/>
      <w:u w:val="single"/>
    </w:rPr>
  </w:style>
  <w:style w:type="character" w:styleId="ac">
    <w:name w:val="Hyperlink"/>
    <w:qFormat/>
    <w:rPr>
      <w:color w:val="0000FF"/>
      <w:u w:val="single"/>
    </w:rPr>
  </w:style>
  <w:style w:type="character" w:styleId="ad">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jc w:val="both"/>
    </w:pPr>
    <w:rPr>
      <w:rFonts w:ascii="Arial" w:eastAsia="宋体"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eastAsia="宋体" w:hAnsi="Courier New"/>
      <w:sz w:val="16"/>
      <w:lang w:val="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jc w:val="both"/>
    </w:pPr>
    <w:rPr>
      <w:rFonts w:ascii="Courier New" w:eastAsia="宋体" w:hAnsi="Courier New"/>
      <w:lang w:val="en-GB"/>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
    <w:link w:val="B1Char1"/>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jc w:val="both"/>
    </w:pPr>
    <w:rPr>
      <w:rFonts w:ascii="Arial" w:eastAsia="宋体" w:hAnsi="Arial"/>
      <w:lang w:val="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lang w:val="en-GB"/>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link w:val="a8"/>
    <w:uiPriority w:val="99"/>
    <w:qFormat/>
    <w:rPr>
      <w:rFonts w:ascii="Arial" w:hAnsi="Arial"/>
      <w:b/>
      <w:sz w:val="18"/>
      <w:lang w:val="en-GB" w:eastAsia="ja-JP" w:bidi="ar-SA"/>
    </w:rPr>
  </w:style>
  <w:style w:type="paragraph" w:customStyle="1" w:styleId="CRCoverPage">
    <w:name w:val="CR Cover Page"/>
    <w:link w:val="CRCoverPageZchn"/>
    <w:qFormat/>
    <w:pPr>
      <w:spacing w:after="120"/>
      <w:jc w:val="both"/>
    </w:pPr>
    <w:rPr>
      <w:rFonts w:ascii="Arial" w:eastAsia="MS Mincho" w:hAnsi="Arial"/>
      <w:lang w:val="en-GB"/>
    </w:rPr>
  </w:style>
  <w:style w:type="character" w:customStyle="1" w:styleId="Char0">
    <w:name w:val="文档结构图 Char"/>
    <w:basedOn w:val="a0"/>
    <w:link w:val="a4"/>
    <w:qFormat/>
    <w:rPr>
      <w:sz w:val="24"/>
      <w:szCs w:val="24"/>
      <w:lang w:eastAsia="en-US"/>
    </w:rPr>
  </w:style>
  <w:style w:type="character" w:customStyle="1" w:styleId="Char2">
    <w:name w:val="批注框文本 Char"/>
    <w:basedOn w:val="a0"/>
    <w:link w:val="a6"/>
    <w:qFormat/>
    <w:rPr>
      <w:rFonts w:ascii="Helvetica" w:hAnsi="Helvetica"/>
      <w:sz w:val="18"/>
      <w:szCs w:val="18"/>
      <w:lang w:eastAsia="en-US"/>
    </w:rPr>
  </w:style>
  <w:style w:type="character" w:customStyle="1" w:styleId="UnresolvedMention1">
    <w:name w:val="Unresolved Mention1"/>
    <w:basedOn w:val="a0"/>
    <w:uiPriority w:val="99"/>
    <w:qFormat/>
    <w:rPr>
      <w:color w:val="605E5C"/>
      <w:shd w:val="clear" w:color="auto" w:fill="E1DFDD"/>
    </w:rPr>
  </w:style>
  <w:style w:type="paragraph" w:customStyle="1" w:styleId="EmailDiscussion">
    <w:name w:val="EmailDiscussion"/>
    <w:basedOn w:val="a"/>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a"/>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BoldComments">
    <w:name w:val="Bold Comments"/>
    <w:basedOn w:val="a"/>
    <w:link w:val="BoldCommentsChar"/>
    <w:qFormat/>
    <w:pPr>
      <w:spacing w:before="240" w:after="60"/>
      <w:outlineLvl w:val="8"/>
    </w:pPr>
    <w:rPr>
      <w:rFonts w:ascii="Arial" w:eastAsia="MS Mincho" w:hAnsi="Arial"/>
      <w:b/>
      <w:szCs w:val="24"/>
      <w:lang w:eastAsia="en-GB"/>
    </w:rPr>
  </w:style>
  <w:style w:type="character" w:customStyle="1" w:styleId="BoldCommentsChar">
    <w:name w:val="Bold Comments Char"/>
    <w:link w:val="BoldComments"/>
    <w:rPr>
      <w:rFonts w:ascii="Arial" w:eastAsia="MS Mincho" w:hAnsi="Arial"/>
      <w:b/>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CRCoverPageZchn">
    <w:name w:val="CR Cover Page Zchn"/>
    <w:link w:val="CRCoverPage"/>
    <w:qFormat/>
    <w:locked/>
    <w:rPr>
      <w:rFonts w:ascii="Arial" w:eastAsia="MS Mincho" w:hAnsi="Arial"/>
      <w:lang w:eastAsia="en-US"/>
    </w:rPr>
  </w:style>
  <w:style w:type="paragraph" w:customStyle="1" w:styleId="MiniHeading">
    <w:name w:val="MiniHeading"/>
    <w:basedOn w:val="a"/>
    <w:qFormat/>
    <w:pPr>
      <w:spacing w:before="180" w:after="0"/>
    </w:pPr>
    <w:rPr>
      <w:rFonts w:ascii="Arial" w:eastAsia="MS Mincho" w:hAnsi="Arial"/>
      <w:i/>
      <w:sz w:val="18"/>
      <w:szCs w:val="24"/>
      <w:u w:val="single"/>
      <w:lang w:val="en-US" w:eastAsia="en-GB"/>
    </w:rPr>
  </w:style>
  <w:style w:type="character" w:customStyle="1" w:styleId="B4Char">
    <w:name w:val="B4 Char"/>
    <w:link w:val="B4"/>
    <w:qFormat/>
    <w:locked/>
    <w:rPr>
      <w:lang w:eastAsia="en-US"/>
    </w:rPr>
  </w:style>
  <w:style w:type="character" w:customStyle="1" w:styleId="B2Char">
    <w:name w:val="B2 Char"/>
    <w:link w:val="B2"/>
    <w:qFormat/>
    <w:locked/>
    <w:rPr>
      <w:lang w:eastAsia="en-US"/>
    </w:rPr>
  </w:style>
  <w:style w:type="character" w:customStyle="1" w:styleId="B3Char">
    <w:name w:val="B3 Char"/>
    <w:link w:val="B3"/>
    <w:qFormat/>
    <w:locked/>
    <w:rPr>
      <w:lang w:eastAsia="en-US"/>
    </w:rPr>
  </w:style>
  <w:style w:type="character" w:customStyle="1" w:styleId="B1Char1">
    <w:name w:val="B1 Char1"/>
    <w:link w:val="B10"/>
    <w:qFormat/>
    <w:locked/>
    <w:rPr>
      <w:lang w:eastAsia="en-US"/>
    </w:rPr>
  </w:style>
  <w:style w:type="paragraph" w:styleId="ae">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T2"/>
    <w:basedOn w:val="a"/>
    <w:link w:val="Char6"/>
    <w:uiPriority w:val="34"/>
    <w:qFormat/>
    <w:pPr>
      <w:ind w:left="720"/>
      <w:contextualSpacing/>
    </w:pPr>
  </w:style>
  <w:style w:type="character" w:customStyle="1" w:styleId="Doc-text2CharChar">
    <w:name w:val="Doc-text2 Char Char"/>
    <w:basedOn w:val="a0"/>
    <w:qFormat/>
    <w:locked/>
    <w:rPr>
      <w:rFonts w:ascii="Arial" w:eastAsia="MS Mincho" w:hAnsi="Arial"/>
      <w:szCs w:val="24"/>
    </w:rPr>
  </w:style>
  <w:style w:type="character" w:customStyle="1" w:styleId="2Char">
    <w:name w:val="标题 2 Char"/>
    <w:basedOn w:val="a0"/>
    <w:link w:val="2"/>
    <w:qFormat/>
    <w:rPr>
      <w:rFonts w:ascii="Arial" w:hAnsi="Arial"/>
      <w:sz w:val="32"/>
      <w:lang w:eastAsia="en-US"/>
    </w:rPr>
  </w:style>
  <w:style w:type="paragraph" w:customStyle="1" w:styleId="Agreement">
    <w:name w:val="Agreement"/>
    <w:basedOn w:val="a"/>
    <w:next w:val="Doc-text2"/>
    <w:uiPriority w:val="99"/>
    <w:qFormat/>
    <w:pPr>
      <w:numPr>
        <w:numId w:val="2"/>
      </w:numPr>
      <w:spacing w:before="60" w:after="0"/>
    </w:pPr>
    <w:rPr>
      <w:rFonts w:ascii="Arial" w:eastAsia="MS Mincho" w:hAnsi="Arial"/>
      <w:b/>
      <w:szCs w:val="24"/>
      <w:lang w:eastAsia="en-GB"/>
    </w:rPr>
  </w:style>
  <w:style w:type="character" w:customStyle="1" w:styleId="Char1">
    <w:name w:val="批注文字 Char"/>
    <w:basedOn w:val="a0"/>
    <w:link w:val="a5"/>
    <w:uiPriority w:val="99"/>
    <w:qFormat/>
    <w:rPr>
      <w:lang w:eastAsia="en-US"/>
    </w:rPr>
  </w:style>
  <w:style w:type="character" w:customStyle="1" w:styleId="Char5">
    <w:name w:val="批注主题 Char"/>
    <w:basedOn w:val="Char1"/>
    <w:link w:val="a9"/>
    <w:qFormat/>
    <w:rPr>
      <w:b/>
      <w:bCs/>
      <w:lang w:eastAsia="en-US"/>
    </w:rPr>
  </w:style>
  <w:style w:type="character" w:customStyle="1" w:styleId="NOChar">
    <w:name w:val="NO Char"/>
    <w:link w:val="NO"/>
    <w:qFormat/>
    <w:rPr>
      <w:lang w:eastAsia="en-US"/>
    </w:rPr>
  </w:style>
  <w:style w:type="character" w:customStyle="1" w:styleId="B1Zchn">
    <w:name w:val="B1 Zchn"/>
    <w:qFormat/>
    <w:locked/>
    <w:rPr>
      <w:rFonts w:eastAsia="Times New Roman"/>
    </w:rPr>
  </w:style>
  <w:style w:type="paragraph" w:customStyle="1" w:styleId="11">
    <w:name w:val="수정1"/>
    <w:hidden/>
    <w:uiPriority w:val="99"/>
    <w:semiHidden/>
    <w:qFormat/>
    <w:pPr>
      <w:spacing w:after="0" w:line="240" w:lineRule="auto"/>
      <w:jc w:val="both"/>
    </w:pPr>
    <w:rPr>
      <w:rFonts w:eastAsia="宋体"/>
      <w:lang w:val="en-GB"/>
    </w:rPr>
  </w:style>
  <w:style w:type="paragraph" w:customStyle="1" w:styleId="Revision1">
    <w:name w:val="Revision1"/>
    <w:hidden/>
    <w:uiPriority w:val="99"/>
    <w:semiHidden/>
    <w:qFormat/>
    <w:pPr>
      <w:spacing w:after="0" w:line="240" w:lineRule="auto"/>
    </w:pPr>
    <w:rPr>
      <w:rFonts w:eastAsia="宋体"/>
      <w:lang w:val="en-GB"/>
    </w:rPr>
  </w:style>
  <w:style w:type="table" w:customStyle="1" w:styleId="12">
    <w:name w:val="网格型1"/>
    <w:basedOn w:val="a1"/>
    <w:next w:val="aa"/>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网格型2"/>
    <w:basedOn w:val="a1"/>
    <w:next w:val="aa"/>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qFormat/>
    <w:locked/>
    <w:rPr>
      <w:rFonts w:ascii="MS Mincho" w:eastAsia="MS Mincho"/>
      <w:szCs w:val="24"/>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unhideWhenUsed/>
    <w:qFormat/>
    <w:pPr>
      <w:spacing w:after="120" w:line="240" w:lineRule="auto"/>
    </w:pPr>
    <w:rPr>
      <w:rFonts w:ascii="MS Mincho" w:eastAsia="MS Mincho"/>
      <w:szCs w:val="24"/>
      <w:lang w:val="en-US"/>
    </w:rPr>
  </w:style>
  <w:style w:type="character" w:customStyle="1" w:styleId="Char10">
    <w:name w:val="正文文本 Char1"/>
    <w:basedOn w:val="a0"/>
    <w:semiHidden/>
    <w:rPr>
      <w:rFonts w:eastAsia="宋体"/>
      <w:lang w:val="en-GB"/>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宋体"/>
      <w:lang w:val="en-GB"/>
    </w:rPr>
  </w:style>
  <w:style w:type="paragraph" w:customStyle="1" w:styleId="B6">
    <w:name w:val="B6"/>
    <w:basedOn w:val="B5"/>
    <w:link w:val="B6Char"/>
    <w:qFormat/>
    <w:pPr>
      <w:overflowPunct w:val="0"/>
      <w:autoSpaceDE w:val="0"/>
      <w:autoSpaceDN w:val="0"/>
      <w:adjustRightInd w:val="0"/>
      <w:spacing w:line="240" w:lineRule="auto"/>
      <w:ind w:left="1985"/>
      <w:jc w:val="left"/>
      <w:textAlignment w:val="baseline"/>
    </w:pPr>
    <w:rPr>
      <w:rFonts w:eastAsia="Times New Roman"/>
      <w:lang w:val="en-US"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styleId="af0">
    <w:name w:val="Revision"/>
    <w:hidden/>
    <w:uiPriority w:val="99"/>
    <w:semiHidden/>
    <w:pPr>
      <w:spacing w:after="0" w:line="240" w:lineRule="auto"/>
    </w:pPr>
    <w:rPr>
      <w:rFonts w:eastAsia="宋体"/>
      <w:lang w:val="en-GB"/>
    </w:rPr>
  </w:style>
  <w:style w:type="paragraph" w:styleId="af1">
    <w:name w:val="Normal (Web)"/>
    <w:basedOn w:val="a"/>
    <w:uiPriority w:val="99"/>
    <w:unhideWhenUsed/>
    <w:pPr>
      <w:spacing w:before="100" w:beforeAutospacing="1" w:after="100" w:afterAutospacing="1" w:line="240" w:lineRule="auto"/>
      <w:jc w:val="left"/>
    </w:pPr>
    <w:rPr>
      <w:rFonts w:ascii="宋体" w:hAnsi="宋体" w:cs="宋体"/>
      <w:sz w:val="24"/>
      <w:szCs w:val="24"/>
      <w:lang w:val="en-US" w:eastAsia="zh-CN"/>
    </w:rPr>
  </w:style>
  <w:style w:type="table" w:customStyle="1" w:styleId="32">
    <w:name w:val="网格型3"/>
    <w:basedOn w:val="a1"/>
    <w:next w:val="aa"/>
    <w:uiPriority w:val="59"/>
    <w:qFormat/>
    <w:pPr>
      <w:spacing w:line="25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网格型4"/>
    <w:basedOn w:val="a1"/>
    <w:next w:val="aa"/>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Pr>
      <w:rFonts w:ascii="Arial" w:eastAsia="宋体" w:hAnsi="Arial"/>
      <w:sz w:val="18"/>
      <w:lang w:val="en-GB"/>
    </w:rPr>
  </w:style>
  <w:style w:type="numbering" w:customStyle="1" w:styleId="13">
    <w:name w:val="无列表1"/>
    <w:next w:val="a2"/>
    <w:uiPriority w:val="99"/>
    <w:semiHidden/>
    <w:unhideWhenUsed/>
  </w:style>
  <w:style w:type="character" w:customStyle="1" w:styleId="3Char">
    <w:name w:val="标题 3 Char"/>
    <w:link w:val="30"/>
    <w:qFormat/>
    <w:rPr>
      <w:rFonts w:ascii="Arial" w:eastAsia="宋体" w:hAnsi="Arial"/>
      <w:sz w:val="28"/>
      <w:lang w:val="en-GB"/>
    </w:rPr>
  </w:style>
  <w:style w:type="character" w:customStyle="1" w:styleId="4Char">
    <w:name w:val="标题 4 Char"/>
    <w:link w:val="4"/>
    <w:qFormat/>
    <w:locked/>
    <w:rPr>
      <w:rFonts w:ascii="Arial" w:eastAsia="宋体" w:hAnsi="Arial"/>
      <w:sz w:val="24"/>
      <w:lang w:val="en-GB"/>
    </w:rPr>
  </w:style>
  <w:style w:type="character" w:customStyle="1" w:styleId="9Char">
    <w:name w:val="标题 9 Char"/>
    <w:link w:val="9"/>
    <w:qFormat/>
    <w:rPr>
      <w:rFonts w:ascii="Arial" w:eastAsia="宋体" w:hAnsi="Arial"/>
      <w:sz w:val="36"/>
      <w:lang w:val="en-GB"/>
    </w:rPr>
  </w:style>
  <w:style w:type="paragraph" w:styleId="22">
    <w:name w:val="index 2"/>
    <w:basedOn w:val="14"/>
    <w:qFormat/>
    <w:pPr>
      <w:ind w:left="284"/>
    </w:pPr>
  </w:style>
  <w:style w:type="paragraph" w:styleId="14">
    <w:name w:val="index 1"/>
    <w:basedOn w:val="a"/>
    <w:qFormat/>
    <w:pPr>
      <w:keepLines/>
      <w:overflowPunct w:val="0"/>
      <w:autoSpaceDE w:val="0"/>
      <w:autoSpaceDN w:val="0"/>
      <w:adjustRightInd w:val="0"/>
      <w:spacing w:after="0" w:line="240" w:lineRule="auto"/>
      <w:jc w:val="left"/>
      <w:textAlignment w:val="baseline"/>
    </w:pPr>
    <w:rPr>
      <w:rFonts w:eastAsia="Times New Roman"/>
      <w:lang w:eastAsia="ja-JP"/>
    </w:rPr>
  </w:style>
  <w:style w:type="paragraph" w:styleId="23">
    <w:name w:val="List Number 2"/>
    <w:basedOn w:val="af2"/>
    <w:qFormat/>
    <w:pPr>
      <w:ind w:left="851"/>
    </w:pPr>
  </w:style>
  <w:style w:type="paragraph" w:styleId="af2">
    <w:name w:val="List Number"/>
    <w:basedOn w:val="af3"/>
    <w:qFormat/>
  </w:style>
  <w:style w:type="paragraph" w:styleId="af3">
    <w:name w:val="List"/>
    <w:basedOn w:val="a"/>
    <w:link w:val="Char8"/>
    <w:pPr>
      <w:overflowPunct w:val="0"/>
      <w:autoSpaceDE w:val="0"/>
      <w:autoSpaceDN w:val="0"/>
      <w:adjustRightInd w:val="0"/>
      <w:spacing w:line="240" w:lineRule="auto"/>
      <w:ind w:left="568" w:hanging="284"/>
      <w:jc w:val="left"/>
      <w:textAlignment w:val="baseline"/>
    </w:pPr>
    <w:rPr>
      <w:rFonts w:eastAsia="Times New Roman"/>
      <w:lang w:eastAsia="ja-JP"/>
    </w:rPr>
  </w:style>
  <w:style w:type="character" w:styleId="af4">
    <w:name w:val="footnote reference"/>
    <w:basedOn w:val="a0"/>
    <w:qFormat/>
    <w:rPr>
      <w:b/>
      <w:position w:val="6"/>
      <w:sz w:val="16"/>
    </w:rPr>
  </w:style>
  <w:style w:type="paragraph" w:styleId="af5">
    <w:name w:val="footnote text"/>
    <w:basedOn w:val="a"/>
    <w:link w:val="Char9"/>
    <w:qFormat/>
    <w:pPr>
      <w:keepLines/>
      <w:overflowPunct w:val="0"/>
      <w:autoSpaceDE w:val="0"/>
      <w:autoSpaceDN w:val="0"/>
      <w:adjustRightInd w:val="0"/>
      <w:spacing w:after="0" w:line="240" w:lineRule="auto"/>
      <w:ind w:left="454" w:hanging="454"/>
      <w:jc w:val="left"/>
      <w:textAlignment w:val="baseline"/>
    </w:pPr>
    <w:rPr>
      <w:rFonts w:eastAsia="Times New Roman"/>
      <w:sz w:val="16"/>
      <w:lang w:eastAsia="ja-JP"/>
    </w:rPr>
  </w:style>
  <w:style w:type="character" w:customStyle="1" w:styleId="Char9">
    <w:name w:val="脚注文本 Char"/>
    <w:basedOn w:val="a0"/>
    <w:link w:val="af5"/>
    <w:qFormat/>
    <w:rPr>
      <w:rFonts w:eastAsia="Times New Roman"/>
      <w:sz w:val="16"/>
      <w:lang w:val="en-GB" w:eastAsia="ja-JP"/>
    </w:rPr>
  </w:style>
  <w:style w:type="character" w:customStyle="1" w:styleId="TAHCar">
    <w:name w:val="TAH Car"/>
    <w:link w:val="TAH"/>
    <w:qFormat/>
    <w:locked/>
    <w:rPr>
      <w:rFonts w:ascii="Arial" w:eastAsia="宋体" w:hAnsi="Arial"/>
      <w:b/>
      <w:sz w:val="18"/>
      <w:lang w:val="en-GB"/>
    </w:rPr>
  </w:style>
  <w:style w:type="character" w:customStyle="1" w:styleId="THChar">
    <w:name w:val="TH Char"/>
    <w:link w:val="TH"/>
    <w:qFormat/>
    <w:rPr>
      <w:rFonts w:ascii="Arial" w:eastAsia="宋体" w:hAnsi="Arial"/>
      <w:b/>
      <w:lang w:val="en-GB"/>
    </w:rPr>
  </w:style>
  <w:style w:type="character" w:customStyle="1" w:styleId="TFChar">
    <w:name w:val="TF Char"/>
    <w:link w:val="TF"/>
    <w:qFormat/>
    <w:rPr>
      <w:rFonts w:ascii="Arial" w:eastAsia="宋体" w:hAnsi="Arial"/>
      <w:b/>
      <w:lang w:val="en-GB"/>
    </w:rPr>
  </w:style>
  <w:style w:type="paragraph" w:styleId="24">
    <w:name w:val="List Bullet 2"/>
    <w:basedOn w:val="af6"/>
    <w:pPr>
      <w:ind w:left="851"/>
    </w:pPr>
  </w:style>
  <w:style w:type="paragraph" w:styleId="af6">
    <w:name w:val="List Bullet"/>
    <w:basedOn w:val="af3"/>
    <w:qFormat/>
  </w:style>
  <w:style w:type="paragraph" w:styleId="33">
    <w:name w:val="List Bullet 3"/>
    <w:basedOn w:val="24"/>
    <w:qFormat/>
    <w:pPr>
      <w:ind w:left="1135"/>
    </w:pPr>
  </w:style>
  <w:style w:type="character" w:customStyle="1" w:styleId="PLChar">
    <w:name w:val="PL Char"/>
    <w:link w:val="PL"/>
    <w:qFormat/>
    <w:rPr>
      <w:rFonts w:ascii="Courier New" w:eastAsia="宋体" w:hAnsi="Courier New"/>
      <w:sz w:val="16"/>
      <w:lang w:val="en-GB"/>
    </w:rPr>
  </w:style>
  <w:style w:type="paragraph" w:styleId="25">
    <w:name w:val="List 2"/>
    <w:basedOn w:val="af3"/>
    <w:link w:val="2Char0"/>
    <w:qFormat/>
    <w:pPr>
      <w:ind w:left="851"/>
    </w:pPr>
  </w:style>
  <w:style w:type="paragraph" w:styleId="34">
    <w:name w:val="List 3"/>
    <w:basedOn w:val="25"/>
    <w:link w:val="3Char0"/>
    <w:pPr>
      <w:ind w:left="1135"/>
    </w:pPr>
  </w:style>
  <w:style w:type="paragraph" w:styleId="42">
    <w:name w:val="List 4"/>
    <w:basedOn w:val="34"/>
    <w:qFormat/>
    <w:pPr>
      <w:ind w:left="1418"/>
    </w:pPr>
  </w:style>
  <w:style w:type="paragraph" w:styleId="51">
    <w:name w:val="List 5"/>
    <w:basedOn w:val="42"/>
    <w:qFormat/>
    <w:pPr>
      <w:ind w:left="1702"/>
    </w:pPr>
  </w:style>
  <w:style w:type="character" w:customStyle="1" w:styleId="EditorsNoteChar">
    <w:name w:val="Editor's Note Char"/>
    <w:aliases w:val="EN Char"/>
    <w:link w:val="EditorsNote"/>
    <w:qFormat/>
    <w:rPr>
      <w:rFonts w:eastAsia="宋体"/>
      <w:color w:val="FF0000"/>
      <w:lang w:val="en-GB"/>
    </w:rPr>
  </w:style>
  <w:style w:type="paragraph" w:styleId="43">
    <w:name w:val="List Bullet 4"/>
    <w:basedOn w:val="33"/>
    <w:qFormat/>
    <w:pPr>
      <w:ind w:left="1418"/>
    </w:pPr>
  </w:style>
  <w:style w:type="paragraph" w:styleId="52">
    <w:name w:val="List Bullet 5"/>
    <w:basedOn w:val="43"/>
    <w:qFormat/>
    <w:pPr>
      <w:ind w:left="1702"/>
    </w:pPr>
  </w:style>
  <w:style w:type="paragraph" w:customStyle="1" w:styleId="B8">
    <w:name w:val="B8"/>
    <w:basedOn w:val="B7"/>
    <w:link w:val="B8Char"/>
    <w:qFormat/>
    <w:pPr>
      <w:ind w:left="2552"/>
    </w:pPr>
    <w:rPr>
      <w:rFonts w:eastAsia="MS Mincho"/>
      <w:lang w:val="x-none" w:eastAsia="x-none"/>
    </w:rPr>
  </w:style>
  <w:style w:type="character" w:customStyle="1" w:styleId="B8Char">
    <w:name w:val="B8 Char"/>
    <w:link w:val="B8"/>
    <w:rPr>
      <w:rFonts w:eastAsia="MS Mincho"/>
      <w:lang w:val="x-none" w:eastAsia="x-none"/>
    </w:rPr>
  </w:style>
  <w:style w:type="character" w:customStyle="1" w:styleId="EXChar">
    <w:name w:val="EX Char"/>
    <w:link w:val="EX"/>
    <w:qFormat/>
    <w:locked/>
    <w:rPr>
      <w:rFonts w:eastAsia="宋体"/>
      <w:lang w:val="en-GB"/>
    </w:rPr>
  </w:style>
  <w:style w:type="character" w:customStyle="1" w:styleId="5Char">
    <w:name w:val="标题 5 Char"/>
    <w:link w:val="5"/>
    <w:rPr>
      <w:rFonts w:ascii="Arial" w:eastAsia="宋体" w:hAnsi="Arial"/>
      <w:sz w:val="22"/>
      <w:lang w:val="en-GB"/>
    </w:rPr>
  </w:style>
  <w:style w:type="character" w:customStyle="1" w:styleId="Char3">
    <w:name w:val="页脚 Char"/>
    <w:link w:val="a7"/>
    <w:qFormat/>
    <w:rPr>
      <w:rFonts w:ascii="Arial" w:eastAsia="宋体" w:hAnsi="Arial"/>
      <w:b/>
      <w:i/>
      <w:sz w:val="18"/>
      <w:lang w:val="en-GB" w:eastAsia="ja-JP"/>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basedOn w:val="a0"/>
    <w:link w:val="ae"/>
    <w:uiPriority w:val="34"/>
    <w:qFormat/>
    <w:locked/>
    <w:rPr>
      <w:rFonts w:eastAsia="宋体"/>
      <w:lang w:val="en-GB"/>
    </w:rPr>
  </w:style>
  <w:style w:type="character" w:customStyle="1" w:styleId="B1Char">
    <w:name w:val="B1 Char"/>
    <w:qFormat/>
    <w:locked/>
    <w:rPr>
      <w:rFonts w:ascii="Times New Roman" w:hAnsi="Times New Roman"/>
      <w:lang w:val="en-GB" w:eastAsia="en-US"/>
    </w:rPr>
  </w:style>
  <w:style w:type="character" w:customStyle="1" w:styleId="TALChar">
    <w:name w:val="TAL Char"/>
    <w:qFormat/>
    <w:locked/>
    <w:rPr>
      <w:rFonts w:ascii="Arial" w:hAnsi="Arial"/>
      <w:sz w:val="18"/>
      <w:lang w:val="en-GB" w:eastAsia="en-US"/>
    </w:rPr>
  </w:style>
  <w:style w:type="numbering" w:customStyle="1" w:styleId="26">
    <w:name w:val="无列表2"/>
    <w:next w:val="a2"/>
    <w:uiPriority w:val="99"/>
    <w:semiHidden/>
    <w:unhideWhenUsed/>
  </w:style>
  <w:style w:type="paragraph" w:styleId="af7">
    <w:name w:val="Normal Indent"/>
    <w:basedOn w:val="a"/>
    <w:uiPriority w:val="99"/>
    <w:unhideWhenUsed/>
    <w:qFormat/>
    <w:pPr>
      <w:widowControl w:val="0"/>
      <w:spacing w:after="0"/>
      <w:ind w:firstLine="420"/>
    </w:pPr>
    <w:rPr>
      <w:kern w:val="2"/>
      <w:sz w:val="21"/>
      <w:lang w:val="en-US" w:eastAsia="zh-CN"/>
    </w:rPr>
  </w:style>
  <w:style w:type="paragraph" w:styleId="35">
    <w:name w:val="Body Text 3"/>
    <w:basedOn w:val="a"/>
    <w:link w:val="3Char1"/>
    <w:uiPriority w:val="99"/>
    <w:unhideWhenUsed/>
    <w:pPr>
      <w:spacing w:after="0"/>
    </w:pPr>
    <w:rPr>
      <w:rFonts w:eastAsia="MS Gothic"/>
      <w:sz w:val="24"/>
      <w:lang w:eastAsia="ja-JP"/>
    </w:rPr>
  </w:style>
  <w:style w:type="character" w:customStyle="1" w:styleId="3Char1">
    <w:name w:val="正文文本 3 Char"/>
    <w:basedOn w:val="a0"/>
    <w:link w:val="35"/>
    <w:uiPriority w:val="99"/>
    <w:rPr>
      <w:rFonts w:eastAsia="MS Gothic"/>
      <w:sz w:val="24"/>
      <w:lang w:val="en-GB" w:eastAsia="ja-JP"/>
    </w:rPr>
  </w:style>
  <w:style w:type="paragraph" w:styleId="af8">
    <w:name w:val="Body Text Indent"/>
    <w:basedOn w:val="a"/>
    <w:link w:val="Chara"/>
    <w:uiPriority w:val="99"/>
    <w:unhideWhenUsed/>
    <w:qFormat/>
    <w:pPr>
      <w:spacing w:after="120" w:line="276" w:lineRule="auto"/>
      <w:ind w:left="360"/>
    </w:pPr>
    <w:rPr>
      <w:lang w:val="en-US" w:eastAsia="zh-CN"/>
    </w:rPr>
  </w:style>
  <w:style w:type="character" w:customStyle="1" w:styleId="Chara">
    <w:name w:val="正文文本缩进 Char"/>
    <w:basedOn w:val="a0"/>
    <w:link w:val="af8"/>
    <w:uiPriority w:val="99"/>
    <w:rPr>
      <w:rFonts w:eastAsia="宋体"/>
      <w:lang w:eastAsia="zh-CN"/>
    </w:rPr>
  </w:style>
  <w:style w:type="paragraph" w:styleId="3">
    <w:name w:val="List Number 3"/>
    <w:basedOn w:val="a"/>
    <w:uiPriority w:val="99"/>
    <w:unhideWhenUsed/>
    <w:qFormat/>
    <w:pPr>
      <w:numPr>
        <w:numId w:val="3"/>
      </w:numPr>
      <w:tabs>
        <w:tab w:val="clear" w:pos="1259"/>
        <w:tab w:val="left" w:pos="1619"/>
      </w:tabs>
      <w:overflowPunct w:val="0"/>
      <w:autoSpaceDE w:val="0"/>
      <w:autoSpaceDN w:val="0"/>
      <w:adjustRightInd w:val="0"/>
      <w:ind w:left="1619" w:hanging="360"/>
    </w:pPr>
  </w:style>
  <w:style w:type="paragraph" w:styleId="af9">
    <w:name w:val="Plain Text"/>
    <w:basedOn w:val="a"/>
    <w:link w:val="Charb"/>
    <w:uiPriority w:val="99"/>
    <w:unhideWhenUsed/>
    <w:pPr>
      <w:overflowPunct w:val="0"/>
      <w:autoSpaceDE w:val="0"/>
      <w:autoSpaceDN w:val="0"/>
      <w:adjustRightInd w:val="0"/>
    </w:pPr>
    <w:rPr>
      <w:rFonts w:ascii="Courier New" w:hAnsi="Courier New"/>
      <w:lang w:val="nb-NO" w:eastAsia="en-GB"/>
    </w:rPr>
  </w:style>
  <w:style w:type="character" w:customStyle="1" w:styleId="Charb">
    <w:name w:val="纯文本 Char"/>
    <w:basedOn w:val="a0"/>
    <w:link w:val="af9"/>
    <w:uiPriority w:val="99"/>
    <w:rPr>
      <w:rFonts w:ascii="Courier New" w:eastAsia="宋体" w:hAnsi="Courier New"/>
      <w:lang w:val="nb-NO" w:eastAsia="en-GB"/>
    </w:rPr>
  </w:style>
  <w:style w:type="paragraph" w:styleId="afa">
    <w:name w:val="Date"/>
    <w:basedOn w:val="a"/>
    <w:next w:val="a"/>
    <w:link w:val="Charc"/>
    <w:uiPriority w:val="99"/>
    <w:unhideWhenUsed/>
    <w:qFormat/>
    <w:pPr>
      <w:overflowPunct w:val="0"/>
      <w:autoSpaceDE w:val="0"/>
      <w:autoSpaceDN w:val="0"/>
      <w:adjustRightInd w:val="0"/>
      <w:spacing w:after="0"/>
    </w:pPr>
    <w:rPr>
      <w:lang w:eastAsia="en-GB"/>
    </w:rPr>
  </w:style>
  <w:style w:type="character" w:customStyle="1" w:styleId="Charc">
    <w:name w:val="日期 Char"/>
    <w:basedOn w:val="a0"/>
    <w:link w:val="afa"/>
    <w:uiPriority w:val="99"/>
    <w:qFormat/>
    <w:rPr>
      <w:rFonts w:eastAsia="宋体"/>
      <w:lang w:val="en-GB" w:eastAsia="en-GB"/>
    </w:rPr>
  </w:style>
  <w:style w:type="paragraph" w:styleId="27">
    <w:name w:val="Body Text Indent 2"/>
    <w:basedOn w:val="a"/>
    <w:link w:val="2Char1"/>
    <w:uiPriority w:val="99"/>
    <w:unhideWhenUsed/>
    <w:pPr>
      <w:widowControl w:val="0"/>
      <w:tabs>
        <w:tab w:val="left" w:pos="2205"/>
      </w:tabs>
      <w:overflowPunct w:val="0"/>
      <w:autoSpaceDE w:val="0"/>
      <w:autoSpaceDN w:val="0"/>
      <w:adjustRightInd w:val="0"/>
      <w:spacing w:after="0"/>
      <w:ind w:left="200"/>
    </w:pPr>
    <w:rPr>
      <w:kern w:val="2"/>
      <w:lang w:val="zh-CN" w:eastAsia="zh-CN"/>
    </w:rPr>
  </w:style>
  <w:style w:type="character" w:customStyle="1" w:styleId="2Char1">
    <w:name w:val="正文文本缩进 2 Char"/>
    <w:basedOn w:val="a0"/>
    <w:link w:val="27"/>
    <w:uiPriority w:val="99"/>
    <w:rPr>
      <w:rFonts w:eastAsia="宋体"/>
      <w:kern w:val="2"/>
      <w:lang w:val="zh-CN" w:eastAsia="zh-CN"/>
    </w:rPr>
  </w:style>
  <w:style w:type="paragraph" w:styleId="afb">
    <w:name w:val="index heading"/>
    <w:basedOn w:val="a"/>
    <w:next w:val="a"/>
    <w:uiPriority w:val="99"/>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afc">
    <w:name w:val="Subtitle"/>
    <w:basedOn w:val="a"/>
    <w:next w:val="a"/>
    <w:link w:val="Chard"/>
    <w:uiPriority w:val="11"/>
    <w:qFormat/>
    <w:pPr>
      <w:snapToGrid w:val="0"/>
      <w:spacing w:after="0"/>
    </w:pPr>
    <w:rPr>
      <w:rFonts w:ascii="Calibri Light" w:hAnsi="Calibri Light"/>
      <w:b/>
      <w:i/>
      <w:iCs/>
      <w:color w:val="5B9BD5"/>
      <w:spacing w:val="15"/>
      <w:szCs w:val="24"/>
      <w:lang w:val="en-US" w:eastAsia="zh-CN"/>
    </w:rPr>
  </w:style>
  <w:style w:type="character" w:customStyle="1" w:styleId="Chard">
    <w:name w:val="副标题 Char"/>
    <w:basedOn w:val="a0"/>
    <w:link w:val="afc"/>
    <w:uiPriority w:val="11"/>
    <w:qFormat/>
    <w:rPr>
      <w:rFonts w:ascii="Calibri Light" w:eastAsia="宋体" w:hAnsi="Calibri Light"/>
      <w:b/>
      <w:i/>
      <w:iCs/>
      <w:color w:val="5B9BD5"/>
      <w:spacing w:val="15"/>
      <w:szCs w:val="24"/>
      <w:lang w:eastAsia="zh-CN"/>
    </w:rPr>
  </w:style>
  <w:style w:type="paragraph" w:styleId="36">
    <w:name w:val="Body Text Indent 3"/>
    <w:basedOn w:val="a"/>
    <w:link w:val="3Char2"/>
    <w:uiPriority w:val="99"/>
    <w:unhideWhenUsed/>
    <w:pPr>
      <w:overflowPunct w:val="0"/>
      <w:autoSpaceDE w:val="0"/>
      <w:autoSpaceDN w:val="0"/>
      <w:adjustRightInd w:val="0"/>
      <w:spacing w:after="0"/>
      <w:ind w:left="1080"/>
    </w:pPr>
    <w:rPr>
      <w:lang w:val="en-US" w:eastAsia="ja-JP"/>
    </w:rPr>
  </w:style>
  <w:style w:type="character" w:customStyle="1" w:styleId="3Char2">
    <w:name w:val="正文文本缩进 3 Char"/>
    <w:basedOn w:val="a0"/>
    <w:link w:val="36"/>
    <w:uiPriority w:val="99"/>
    <w:rPr>
      <w:rFonts w:eastAsia="宋体"/>
      <w:lang w:eastAsia="ja-JP"/>
    </w:rPr>
  </w:style>
  <w:style w:type="paragraph" w:styleId="afd">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28">
    <w:name w:val="Body Text 2"/>
    <w:basedOn w:val="a"/>
    <w:link w:val="2Char2"/>
    <w:uiPriority w:val="99"/>
    <w:rPr>
      <w:rFonts w:eastAsia="MS Mincho"/>
      <w:color w:val="FFFF00"/>
      <w:lang w:eastAsia="ja-JP"/>
    </w:rPr>
  </w:style>
  <w:style w:type="character" w:customStyle="1" w:styleId="2Char2">
    <w:name w:val="正文文本 2 Char"/>
    <w:basedOn w:val="a0"/>
    <w:link w:val="28"/>
    <w:uiPriority w:val="99"/>
    <w:rPr>
      <w:rFonts w:eastAsia="MS Mincho"/>
      <w:color w:val="FFFF00"/>
      <w:lang w:val="en-GB" w:eastAsia="ja-JP"/>
    </w:rPr>
  </w:style>
  <w:style w:type="paragraph" w:styleId="29">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0"/>
    <w:link w:val="HTML"/>
    <w:uiPriority w:val="99"/>
    <w:rPr>
      <w:rFonts w:ascii="Courier New" w:hAnsi="Courier New" w:cs="Courier New"/>
      <w:lang w:eastAsia="ko-KR"/>
    </w:rPr>
  </w:style>
  <w:style w:type="paragraph" w:styleId="afe">
    <w:name w:val="Title"/>
    <w:basedOn w:val="a"/>
    <w:link w:val="Chare"/>
    <w:qFormat/>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Chare">
    <w:name w:val="标题 Char"/>
    <w:basedOn w:val="a0"/>
    <w:link w:val="afe"/>
    <w:qFormat/>
    <w:rPr>
      <w:rFonts w:ascii="Arial" w:eastAsia="MS Mincho" w:hAnsi="Arial" w:cs="Arial"/>
      <w:b/>
      <w:sz w:val="24"/>
      <w:lang w:val="de-DE" w:eastAsia="ja-JP"/>
    </w:rPr>
  </w:style>
  <w:style w:type="paragraph" w:styleId="2a">
    <w:name w:val="Body Text First Indent 2"/>
    <w:basedOn w:val="af8"/>
    <w:link w:val="2Char3"/>
    <w:uiPriority w:val="99"/>
    <w:unhideWhenUsed/>
    <w:qFormat/>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a"/>
    <w:link w:val="2a"/>
    <w:uiPriority w:val="99"/>
    <w:qFormat/>
    <w:rPr>
      <w:rFonts w:eastAsia="MS Mincho"/>
      <w:lang w:val="en-GB" w:eastAsia="zh-CN"/>
    </w:rPr>
  </w:style>
  <w:style w:type="table" w:customStyle="1" w:styleId="53">
    <w:name w:val="网格型5"/>
    <w:basedOn w:val="a1"/>
    <w:next w:val="aa"/>
    <w:qFormat/>
    <w:pPr>
      <w:jc w:val="both"/>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Strong"/>
    <w:qFormat/>
    <w:rPr>
      <w:b/>
    </w:rPr>
  </w:style>
  <w:style w:type="character" w:styleId="aff0">
    <w:name w:val="Emphasis"/>
    <w:qFormat/>
    <w:rPr>
      <w:i/>
      <w:iCs/>
    </w:rPr>
  </w:style>
  <w:style w:type="character" w:styleId="aff1">
    <w:name w:val="line number"/>
    <w:unhideWhenUsed/>
    <w:qFormat/>
    <w:rPr>
      <w:rFonts w:ascii="Arial" w:eastAsia="宋体" w:hAnsi="Arial" w:cs="Arial" w:hint="default"/>
      <w:color w:val="0000FF"/>
      <w:kern w:val="2"/>
      <w:sz w:val="18"/>
      <w:lang w:val="en-US" w:eastAsia="zh-CN" w:bidi="ar-SA"/>
    </w:rPr>
  </w:style>
  <w:style w:type="paragraph" w:customStyle="1" w:styleId="tdoc-header">
    <w:name w:val="tdoc-header"/>
    <w:pPr>
      <w:jc w:val="both"/>
    </w:pPr>
    <w:rPr>
      <w:rFonts w:ascii="Arial" w:eastAsia="宋体" w:hAnsi="Arial"/>
      <w:sz w:val="24"/>
      <w:lang w:val="en-GB"/>
    </w:rPr>
  </w:style>
  <w:style w:type="character" w:customStyle="1" w:styleId="TAHChar">
    <w:name w:val="TAH Char"/>
    <w:qFormat/>
    <w:rPr>
      <w:rFonts w:ascii="Arial" w:hAnsi="Arial"/>
      <w:b/>
      <w:sz w:val="18"/>
      <w:lang w:val="en-GB" w:eastAsia="en-US"/>
    </w:rPr>
  </w:style>
  <w:style w:type="character" w:customStyle="1" w:styleId="TFZchn">
    <w:name w:val="TF Zchn"/>
    <w:qFormat/>
    <w:rPr>
      <w:rFonts w:ascii="Arial" w:hAnsi="Arial"/>
      <w:b/>
      <w:lang w:val="en-GB" w:eastAsia="en-US"/>
    </w:rPr>
  </w:style>
  <w:style w:type="character" w:customStyle="1" w:styleId="msoins0">
    <w:name w:val="msoins"/>
    <w:qFormat/>
  </w:style>
  <w:style w:type="paragraph" w:customStyle="1" w:styleId="15">
    <w:name w:val="修订1"/>
    <w:hidden/>
    <w:uiPriority w:val="99"/>
    <w:semiHidden/>
    <w:qFormat/>
    <w:pPr>
      <w:jc w:val="both"/>
    </w:pPr>
    <w:rPr>
      <w:rFonts w:eastAsia="宋体"/>
      <w:lang w:val="en-GB"/>
    </w:rPr>
  </w:style>
  <w:style w:type="character" w:customStyle="1" w:styleId="TACChar">
    <w:name w:val="TAC Char"/>
    <w:link w:val="TAC"/>
    <w:qFormat/>
    <w:locked/>
    <w:rPr>
      <w:rFonts w:ascii="Arial" w:eastAsia="宋体" w:hAnsi="Arial"/>
      <w:sz w:val="18"/>
      <w:lang w:val="en-GB"/>
    </w:rPr>
  </w:style>
  <w:style w:type="character" w:customStyle="1" w:styleId="EditorsNoteCharChar">
    <w:name w:val="Editor's Note Char Char"/>
    <w:uiPriority w:val="99"/>
    <w:rPr>
      <w:rFonts w:ascii="Times New Roman" w:hAnsi="Times New Roman"/>
      <w:color w:val="FF0000"/>
      <w:lang w:val="en-GB" w:eastAsia="en-US"/>
    </w:rPr>
  </w:style>
  <w:style w:type="character" w:customStyle="1" w:styleId="1Char">
    <w:name w:val="标题 1 Char"/>
    <w:link w:val="1"/>
    <w:qFormat/>
    <w:rPr>
      <w:rFonts w:ascii="Arial" w:eastAsia="宋体" w:hAnsi="Arial"/>
      <w:sz w:val="36"/>
      <w:lang w:val="en-GB"/>
    </w:rPr>
  </w:style>
  <w:style w:type="character" w:customStyle="1" w:styleId="6Char">
    <w:name w:val="标题 6 Char"/>
    <w:link w:val="6"/>
    <w:qFormat/>
    <w:rPr>
      <w:rFonts w:ascii="Arial" w:eastAsia="宋体" w:hAnsi="Arial"/>
      <w:lang w:val="en-GB"/>
    </w:rPr>
  </w:style>
  <w:style w:type="character" w:customStyle="1" w:styleId="7Char">
    <w:name w:val="标题 7 Char"/>
    <w:link w:val="7"/>
    <w:rPr>
      <w:rFonts w:ascii="Arial" w:eastAsia="宋体" w:hAnsi="Arial"/>
      <w:lang w:val="en-GB"/>
    </w:rPr>
  </w:style>
  <w:style w:type="character" w:customStyle="1" w:styleId="8Char">
    <w:name w:val="标题 8 Char"/>
    <w:link w:val="8"/>
    <w:qFormat/>
    <w:rPr>
      <w:rFonts w:ascii="Arial" w:eastAsia="宋体" w:hAnsi="Arial"/>
      <w:sz w:val="36"/>
      <w:lang w:val="en-GB"/>
    </w:rPr>
  </w:style>
  <w:style w:type="character" w:customStyle="1" w:styleId="Char8">
    <w:name w:val="列表 Char"/>
    <w:link w:val="af3"/>
    <w:qFormat/>
    <w:locked/>
    <w:rPr>
      <w:rFonts w:eastAsia="Times New Roman"/>
      <w:lang w:val="en-GB" w:eastAsia="ja-JP"/>
    </w:rPr>
  </w:style>
  <w:style w:type="character" w:customStyle="1" w:styleId="2Char0">
    <w:name w:val="列表 2 Char"/>
    <w:link w:val="25"/>
    <w:qFormat/>
    <w:locked/>
    <w:rPr>
      <w:rFonts w:eastAsia="Times New Roman"/>
      <w:lang w:val="en-GB" w:eastAsia="ja-JP"/>
    </w:rPr>
  </w:style>
  <w:style w:type="character" w:customStyle="1" w:styleId="3Char0">
    <w:name w:val="列表 3 Char"/>
    <w:link w:val="34"/>
    <w:qFormat/>
    <w:locked/>
    <w:rPr>
      <w:rFonts w:eastAsia="Times New Roman"/>
      <w:lang w:val="en-GB" w:eastAsia="ja-JP"/>
    </w:rPr>
  </w:style>
  <w:style w:type="paragraph" w:customStyle="1" w:styleId="00BodyText">
    <w:name w:val="00 BodyText"/>
    <w:basedOn w:val="a"/>
    <w:uiPriority w:val="99"/>
    <w:pPr>
      <w:spacing w:after="220"/>
    </w:pPr>
    <w:rPr>
      <w:rFonts w:ascii="Arial" w:hAnsi="Arial"/>
      <w:sz w:val="22"/>
      <w:lang w:val="en-US"/>
    </w:rPr>
  </w:style>
  <w:style w:type="paragraph" w:customStyle="1" w:styleId="11BodyText">
    <w:name w:val="11 BodyText"/>
    <w:basedOn w:val="a"/>
    <w:uiPriority w:val="99"/>
    <w:pPr>
      <w:spacing w:after="220"/>
      <w:ind w:left="1298"/>
    </w:pPr>
    <w:rPr>
      <w:rFonts w:ascii="Arial" w:hAnsi="Arial"/>
      <w:sz w:val="22"/>
      <w:lang w:val="en-US"/>
    </w:rPr>
  </w:style>
  <w:style w:type="character" w:customStyle="1" w:styleId="Char">
    <w:name w:val="题注 Char"/>
    <w:link w:val="a3"/>
    <w:rPr>
      <w:rFonts w:asciiTheme="minorHAnsi" w:eastAsiaTheme="minorHAnsi" w:hAnsiTheme="minorHAnsi" w:cstheme="minorBidi"/>
      <w:i/>
      <w:iCs/>
      <w:color w:val="44546A" w:themeColor="text2"/>
      <w:sz w:val="18"/>
      <w:szCs w:val="18"/>
    </w:rPr>
  </w:style>
  <w:style w:type="character" w:customStyle="1" w:styleId="apple-style-span">
    <w:name w:val="apple-style-span"/>
    <w:basedOn w:val="a0"/>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4"/>
      </w:numPr>
      <w:tabs>
        <w:tab w:val="clear" w:pos="1622"/>
      </w:tabs>
    </w:pPr>
  </w:style>
  <w:style w:type="character" w:customStyle="1" w:styleId="ComeBackCharChar">
    <w:name w:val="ComeBack Char Char"/>
    <w:link w:val="ComeBack"/>
    <w:rPr>
      <w:rFonts w:ascii="Arial" w:eastAsia="MS Mincho" w:hAnsi="Arial"/>
      <w:szCs w:val="24"/>
      <w:lang w:val="en-GB" w:eastAsia="en-GB"/>
    </w:rPr>
  </w:style>
  <w:style w:type="character" w:customStyle="1" w:styleId="textblue2">
    <w:name w:val="text_blue2"/>
    <w:basedOn w:val="a0"/>
    <w:qFormat/>
  </w:style>
  <w:style w:type="character" w:customStyle="1" w:styleId="jpsentence1">
    <w:name w:val="jp_sentence1"/>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pPr>
    <w:rPr>
      <w:rFonts w:ascii="Arial"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uiPriority w:val="99"/>
    <w:qFormat/>
    <w:pPr>
      <w:numPr>
        <w:numId w:val="5"/>
      </w:numPr>
      <w:spacing w:after="50" w:line="180" w:lineRule="exact"/>
      <w:jc w:val="both"/>
    </w:pPr>
    <w:rPr>
      <w:rFonts w:eastAsia="MS Mincho"/>
      <w:sz w:val="16"/>
      <w:szCs w:val="16"/>
    </w:rPr>
  </w:style>
  <w:style w:type="paragraph" w:customStyle="1" w:styleId="msonormal0">
    <w:name w:val="msonormal"/>
    <w:basedOn w:val="a"/>
    <w:uiPriority w:val="99"/>
    <w:qFormat/>
    <w:pPr>
      <w:spacing w:before="100" w:beforeAutospacing="1" w:after="100" w:afterAutospacing="1"/>
    </w:pPr>
    <w:rPr>
      <w:rFonts w:ascii="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TitleChar">
    <w:name w:val="Title Char"/>
    <w:basedOn w:val="a0"/>
    <w:uiPriority w:val="10"/>
    <w:qFormat/>
    <w:rPr>
      <w:rFonts w:ascii="Cambria" w:eastAsia="宋体" w:hAnsi="Cambria" w:cs="Times New Roman"/>
      <w:spacing w:val="-10"/>
      <w:kern w:val="28"/>
      <w:sz w:val="56"/>
      <w:szCs w:val="56"/>
      <w:lang w:val="en-GB" w:eastAsia="en-US"/>
    </w:rPr>
  </w:style>
  <w:style w:type="character" w:customStyle="1" w:styleId="BodyTextChar1">
    <w:name w:val="Body Text Char1"/>
    <w:basedOn w:val="a0"/>
    <w:qFormat/>
    <w:rPr>
      <w:rFonts w:ascii="Times New Roman" w:hAnsi="Times New Roman"/>
      <w:lang w:val="en-GB" w:eastAsia="en-US"/>
    </w:rPr>
  </w:style>
  <w:style w:type="paragraph" w:styleId="aff2">
    <w:name w:val="No Spacing"/>
    <w:uiPriority w:val="99"/>
    <w:qFormat/>
    <w:pPr>
      <w:jc w:val="both"/>
    </w:pPr>
    <w:rPr>
      <w:rFonts w:ascii="Calibri" w:eastAsia="宋体" w:hAnsi="Calibri"/>
      <w:sz w:val="22"/>
      <w:szCs w:val="22"/>
      <w:lang w:eastAsia="zh-CN"/>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pPr>
      <w:overflowPunct w:val="0"/>
      <w:autoSpaceDE w:val="0"/>
      <w:autoSpaceDN w:val="0"/>
      <w:adjustRightInd w:val="0"/>
      <w:ind w:left="1135" w:hanging="284"/>
    </w:pPr>
    <w:rPr>
      <w:lang w:eastAsia="en-GB"/>
    </w:rPr>
  </w:style>
  <w:style w:type="paragraph" w:customStyle="1" w:styleId="INDENT3">
    <w:name w:val="INDENT3"/>
    <w:basedOn w:val="a"/>
    <w:uiPriority w:val="99"/>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pPr>
    <w:rPr>
      <w:lang w:val="en-US" w:eastAsia="en-GB"/>
    </w:rPr>
  </w:style>
  <w:style w:type="paragraph" w:customStyle="1" w:styleId="CouvRecTitle">
    <w:name w:val="Couv Rec Title"/>
    <w:basedOn w:val="a"/>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f6"/>
    <w:uiPriority w:val="99"/>
    <w:pPr>
      <w:tabs>
        <w:tab w:val="left" w:pos="360"/>
        <w:tab w:val="left" w:pos="1247"/>
        <w:tab w:val="left" w:pos="3856"/>
        <w:tab w:val="left" w:pos="5216"/>
        <w:tab w:val="left" w:pos="6464"/>
        <w:tab w:val="left" w:pos="7768"/>
        <w:tab w:val="left" w:pos="9072"/>
        <w:tab w:val="left" w:pos="10206"/>
      </w:tabs>
      <w:spacing w:after="120" w:line="259" w:lineRule="auto"/>
      <w:ind w:left="360" w:hanging="360"/>
      <w:jc w:val="both"/>
      <w:textAlignment w:val="auto"/>
    </w:pPr>
    <w:rPr>
      <w:rFonts w:ascii="CG Times (WN)" w:eastAsia="宋体" w:hAnsi="CG Times (WN)"/>
      <w:lang w:val="da-DK"/>
    </w:rPr>
  </w:style>
  <w:style w:type="paragraph" w:customStyle="1" w:styleId="CRfront">
    <w:name w:val="CR_front"/>
    <w:next w:val="a"/>
    <w:uiPriority w:val="99"/>
    <w:pPr>
      <w:jc w:val="both"/>
    </w:pPr>
    <w:rPr>
      <w:rFonts w:ascii="Arial" w:eastAsia="MS Mincho" w:hAnsi="Arial"/>
      <w:lang w:val="en-GB"/>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qForma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pPr>
    <w:rPr>
      <w:rFonts w:eastAsia="Batang"/>
      <w:sz w:val="24"/>
      <w:lang w:val="en-AU"/>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uiPriority w:val="99"/>
    <w:qFormat/>
    <w:pPr>
      <w:tabs>
        <w:tab w:val="left" w:pos="360"/>
      </w:tabs>
      <w:overflowPunct w:val="0"/>
      <w:autoSpaceDE w:val="0"/>
      <w:autoSpaceDN w:val="0"/>
      <w:adjustRightInd w:val="0"/>
      <w:ind w:left="360" w:hanging="360"/>
    </w:pPr>
    <w:rPr>
      <w:rFonts w:eastAsia="Batang"/>
      <w:lang w:val="da-DK" w:eastAsia="da-DK"/>
    </w:rPr>
  </w:style>
  <w:style w:type="paragraph" w:customStyle="1" w:styleId="berschrift1H1">
    <w:name w:val="Überschrift 1.H1"/>
    <w:basedOn w:val="a"/>
    <w:next w:val="a"/>
    <w:uiPriority w:val="99"/>
    <w:pPr>
      <w:keepNext/>
      <w:keepLines/>
      <w:numPr>
        <w:numId w:val="6"/>
      </w:numPr>
      <w:pBdr>
        <w:top w:val="single" w:sz="12" w:space="3" w:color="auto"/>
      </w:pBdr>
      <w:tabs>
        <w:tab w:val="clear" w:pos="926"/>
      </w:tabs>
      <w:overflowPunct w:val="0"/>
      <w:autoSpaceDE w:val="0"/>
      <w:autoSpaceDN w:val="0"/>
      <w:adjustRightInd w:val="0"/>
      <w:spacing w:before="240"/>
      <w:ind w:left="720"/>
      <w:outlineLvl w:val="0"/>
    </w:pPr>
    <w:rPr>
      <w:rFonts w:ascii="Arial" w:hAnsi="Arial"/>
      <w:sz w:val="36"/>
      <w:lang w:eastAsia="de-DE"/>
    </w:rPr>
  </w:style>
  <w:style w:type="paragraph" w:customStyle="1" w:styleId="textintend1">
    <w:name w:val="text intend 1"/>
    <w:basedOn w:val="text"/>
    <w:uiPriority w:val="99"/>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pPr>
      <w:widowControl w:val="0"/>
      <w:tabs>
        <w:tab w:val="left" w:pos="1418"/>
      </w:tabs>
      <w:overflowPunct w:val="0"/>
      <w:autoSpaceDE w:val="0"/>
      <w:autoSpaceDN w:val="0"/>
      <w:adjustRightInd w:val="0"/>
      <w:spacing w:before="60" w:after="60"/>
      <w:ind w:left="1418" w:hanging="426"/>
    </w:pPr>
    <w:rPr>
      <w:rFonts w:eastAsia="MS Mincho"/>
      <w:lang w:eastAsia="en-GB"/>
    </w:rPr>
  </w:style>
  <w:style w:type="paragraph" w:customStyle="1" w:styleId="TdocHeading1">
    <w:name w:val="Tdoc_Heading_1"/>
    <w:basedOn w:val="1"/>
    <w:next w:val="a"/>
    <w:uiPriority w:val="99"/>
    <w:qFormat/>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7"/>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pPr>
      <w:numPr>
        <w:numId w:val="8"/>
      </w:numPr>
      <w:tabs>
        <w:tab w:val="clear" w:pos="735"/>
      </w:tabs>
      <w:overflowPunct w:val="0"/>
      <w:autoSpaceDE w:val="0"/>
      <w:autoSpaceDN w:val="0"/>
      <w:adjustRightInd w:val="0"/>
      <w:spacing w:after="240"/>
      <w:ind w:left="0" w:firstLine="0"/>
    </w:pPr>
    <w:rPr>
      <w:rFonts w:ascii="Helvetica" w:hAnsi="Helvetica"/>
      <w:lang w:eastAsia="en-GB"/>
    </w:rPr>
  </w:style>
  <w:style w:type="paragraph" w:customStyle="1" w:styleId="Cell">
    <w:name w:val="Cell"/>
    <w:basedOn w:val="a"/>
    <w:uiPriority w:val="99"/>
    <w:qFormat/>
    <w:pPr>
      <w:numPr>
        <w:numId w:val="9"/>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qFormat/>
    <w:pPr>
      <w:numPr>
        <w:numId w:val="10"/>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qFormat/>
    <w:pPr>
      <w:numPr>
        <w:numId w:val="11"/>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pPr>
      <w:keepNext/>
      <w:numPr>
        <w:numId w:val="12"/>
      </w:numPr>
      <w:tabs>
        <w:tab w:val="clear" w:pos="360"/>
        <w:tab w:val="left" w:pos="-1134"/>
      </w:tabs>
      <w:autoSpaceDE w:val="0"/>
      <w:autoSpaceDN w:val="0"/>
      <w:adjustRightInd w:val="0"/>
      <w:spacing w:before="60" w:after="60"/>
      <w:ind w:left="0" w:firstLine="0"/>
      <w:jc w:val="both"/>
    </w:pPr>
    <w:rPr>
      <w:rFonts w:eastAsia="宋体"/>
      <w:lang w:val="en-GB" w:eastAsia="en-GB"/>
    </w:rPr>
  </w:style>
  <w:style w:type="paragraph" w:customStyle="1" w:styleId="NormalAfter3pt">
    <w:name w:val="Normal + After:  3 pt"/>
    <w:basedOn w:val="a"/>
    <w:uiPriority w:val="99"/>
    <w:pPr>
      <w:tabs>
        <w:tab w:val="left" w:pos="2560"/>
      </w:tabs>
      <w:ind w:left="2560" w:hanging="357"/>
    </w:pPr>
    <w:rPr>
      <w:lang w:val="en-AU" w:eastAsia="ko-KR"/>
    </w:rPr>
  </w:style>
  <w:style w:type="paragraph" w:customStyle="1" w:styleId="CharChar1CharChar">
    <w:name w:val="Char Char1 Char Char"/>
    <w:uiPriority w:val="99"/>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jc w:val="both"/>
    </w:pPr>
    <w:rPr>
      <w:rFonts w:eastAsia="宋体"/>
      <w:lang w:val="en-GB" w:eastAsia="en-GB"/>
    </w:rPr>
  </w:style>
  <w:style w:type="character" w:customStyle="1" w:styleId="TableCellChar">
    <w:name w:val="Table Cell Char"/>
    <w:link w:val="TableCell0"/>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eastAsia="Batang" w:cs="Arial"/>
      <w:lang w:val="en-US" w:eastAsia="zh-CN"/>
    </w:rPr>
  </w:style>
  <w:style w:type="character" w:customStyle="1" w:styleId="MTDisplayEquationChar">
    <w:name w:val="MTDisplayEquation Char"/>
    <w:link w:val="MTDisplayEquation"/>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pPr>
      <w:autoSpaceDE w:val="0"/>
      <w:autoSpaceDN w:val="0"/>
      <w:adjustRightInd w:val="0"/>
      <w:jc w:val="both"/>
    </w:pPr>
    <w:rPr>
      <w:rFonts w:ascii="Arial" w:eastAsia="宋体"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Pr>
      <w:rFonts w:ascii="Times" w:hAnsi="Times"/>
      <w:kern w:val="2"/>
      <w:sz w:val="24"/>
      <w:szCs w:val="24"/>
      <w:lang w:val="da-DK" w:eastAsia="zh-CN"/>
    </w:rPr>
  </w:style>
  <w:style w:type="paragraph" w:customStyle="1" w:styleId="bullet2">
    <w:name w:val="bullet2"/>
    <w:basedOn w:val="text"/>
    <w:link w:val="bullet2Char"/>
    <w:uiPriority w:val="99"/>
    <w:qFormat/>
    <w:pPr>
      <w:widowControl/>
      <w:tabs>
        <w:tab w:val="left" w:pos="360"/>
      </w:tabs>
      <w:overflowPunct/>
      <w:autoSpaceDE/>
      <w:autoSpaceDN/>
      <w:adjustRightInd/>
      <w:spacing w:after="0"/>
      <w:ind w:left="360" w:hanging="360"/>
      <w:jc w:val="left"/>
    </w:pPr>
    <w:rPr>
      <w:rFonts w:ascii="Times" w:hAnsi="Times"/>
      <w:kern w:val="2"/>
      <w:szCs w:val="24"/>
      <w:lang w:val="da-DK" w:eastAsia="zh-CN"/>
    </w:rPr>
  </w:style>
  <w:style w:type="character" w:customStyle="1" w:styleId="bullet3Char">
    <w:name w:val="bullet3 Char"/>
    <w:link w:val="bullet3"/>
    <w:uiPriority w:val="99"/>
    <w:locked/>
    <w:rPr>
      <w:rFonts w:ascii="Times" w:hAnsi="Times"/>
      <w:szCs w:val="24"/>
      <w:lang w:val="da-DK"/>
    </w:rPr>
  </w:style>
  <w:style w:type="paragraph" w:customStyle="1" w:styleId="bullet3">
    <w:name w:val="bullet3"/>
    <w:basedOn w:val="text"/>
    <w:link w:val="bullet3Char"/>
    <w:uiPriority w:val="99"/>
    <w:qFormat/>
    <w:pPr>
      <w:widowControl/>
      <w:tabs>
        <w:tab w:val="left" w:pos="360"/>
      </w:tabs>
      <w:overflowPunct/>
      <w:autoSpaceDE/>
      <w:autoSpaceDN/>
      <w:adjustRightInd/>
      <w:spacing w:after="0"/>
      <w:ind w:left="360" w:hanging="360"/>
      <w:jc w:val="left"/>
    </w:pPr>
    <w:rPr>
      <w:rFonts w:ascii="Times" w:hAnsi="Times"/>
      <w:sz w:val="20"/>
      <w:szCs w:val="24"/>
      <w:lang w:val="da-DK"/>
    </w:rPr>
  </w:style>
  <w:style w:type="paragraph" w:customStyle="1" w:styleId="bullet4">
    <w:name w:val="bullet4"/>
    <w:basedOn w:val="text"/>
    <w:uiPriority w:val="99"/>
    <w:qFormat/>
    <w:pPr>
      <w:widowControl/>
      <w:tabs>
        <w:tab w:val="left" w:pos="360"/>
      </w:tabs>
      <w:overflowPunct/>
      <w:autoSpaceDE/>
      <w:autoSpaceDN/>
      <w:adjustRightInd/>
      <w:spacing w:after="0"/>
      <w:ind w:left="360" w:hanging="360"/>
      <w:jc w:val="left"/>
    </w:pPr>
    <w:rPr>
      <w:rFonts w:ascii="Times" w:hAnsi="Times"/>
      <w:sz w:val="20"/>
      <w:szCs w:val="24"/>
      <w:lang w:val="en-GB"/>
    </w:rPr>
  </w:style>
  <w:style w:type="paragraph" w:customStyle="1" w:styleId="SpecTextNum">
    <w:name w:val="Spec Text Num"/>
    <w:basedOn w:val="a"/>
    <w:uiPriority w:val="99"/>
    <w:qFormat/>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e"/>
    <w:link w:val="bulletChar"/>
    <w:uiPriority w:val="99"/>
    <w:qFormat/>
    <w:pPr>
      <w:spacing w:after="0"/>
      <w:ind w:hanging="360"/>
    </w:pPr>
    <w:rPr>
      <w:rFonts w:eastAsia="Batang"/>
      <w:szCs w:val="24"/>
      <w:lang w:val="zh-CN" w:eastAsia="zh-CN"/>
    </w:rPr>
  </w:style>
  <w:style w:type="character" w:customStyle="1" w:styleId="ProposalChar">
    <w:name w:val="Proposal Char"/>
    <w:link w:val="Proposal"/>
    <w:qFormat/>
    <w:locked/>
    <w:rPr>
      <w:b/>
      <w:bCs/>
      <w:lang w:eastAsia="zh-CN"/>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pPr>
    <w:rPr>
      <w:rFonts w:eastAsia="Batang"/>
      <w:b/>
      <w:bCs/>
      <w:lang w:val="en-US" w:eastAsia="zh-CN"/>
    </w:rPr>
  </w:style>
  <w:style w:type="character" w:customStyle="1" w:styleId="RAN1bullet2Char">
    <w:name w:val="RAN1 bullet2 Char"/>
    <w:link w:val="RAN1bullet2"/>
    <w:uiPriority w:val="99"/>
    <w:qFormat/>
    <w:locked/>
    <w:rPr>
      <w:rFonts w:ascii="Times" w:hAnsi="Times"/>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en-US"/>
    </w:rPr>
  </w:style>
  <w:style w:type="character" w:customStyle="1" w:styleId="RAN1bullet1Char">
    <w:name w:val="RAN1 bullet1 Char"/>
    <w:link w:val="RAN1bullet1"/>
    <w:uiPriority w:val="99"/>
    <w:qFormat/>
    <w:locked/>
    <w:rPr>
      <w:rFonts w:ascii="Times" w:hAnsi="Times"/>
      <w:szCs w:val="24"/>
      <w:lang w:val="da-DK" w:eastAsia="zh-CN"/>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qFormat/>
    <w:locked/>
    <w:rPr>
      <w:rFonts w:ascii="Times" w:hAnsi="Times" w:cs="Times"/>
      <w:b/>
      <w:color w:val="0000FF"/>
      <w:szCs w:val="24"/>
      <w:u w:val="single" w:color="0000FF"/>
      <w:lang w:eastAsia="zh-CN"/>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en-US" w:eastAsia="zh-CN"/>
    </w:rPr>
  </w:style>
  <w:style w:type="character" w:customStyle="1" w:styleId="RAN1bullet3Char">
    <w:name w:val="RAN1 bullet3 Char"/>
    <w:link w:val="RAN1bullet3"/>
    <w:uiPriority w:val="99"/>
    <w:qFormat/>
    <w:locked/>
    <w:rPr>
      <w:rFonts w:ascii="Times" w:hAnsi="Times"/>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a"/>
    <w:link w:val="2222Char"/>
    <w:pPr>
      <w:numPr>
        <w:ilvl w:val="1"/>
        <w:numId w:val="16"/>
      </w:numPr>
      <w:tabs>
        <w:tab w:val="clear" w:pos="1440"/>
      </w:tabs>
      <w:spacing w:line="336" w:lineRule="auto"/>
      <w:ind w:left="0" w:firstLineChars="200" w:firstLine="200"/>
    </w:pPr>
    <w:rPr>
      <w:rFonts w:ascii="Malgun Gothic" w:eastAsia="Malgun Gothic" w:hAnsi="Malgun Gothic" w:cs="Batang"/>
      <w:lang w:val="en-US"/>
    </w:rPr>
  </w:style>
  <w:style w:type="character" w:customStyle="1" w:styleId="tdocChar">
    <w:name w:val="tdoc Char"/>
    <w:link w:val="tdoc"/>
    <w:locked/>
    <w:rPr>
      <w:rFonts w:ascii="Times" w:hAnsi="Times" w:cs="Times"/>
      <w:szCs w:val="24"/>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en-US"/>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pPr>
    <w:rPr>
      <w:rFonts w:ascii="Malgun Gothic" w:eastAsia="Malgun Gothic" w:hAnsi="Malgun Gothic"/>
      <w:lang w:val="en-US" w:eastAsia="ko-KR"/>
    </w:rPr>
  </w:style>
  <w:style w:type="paragraph" w:customStyle="1" w:styleId="aff3">
    <w:name w:val="表格文字居左"/>
    <w:basedOn w:val="a"/>
    <w:next w:val="a"/>
    <w:uiPriority w:val="99"/>
    <w:qFormat/>
    <w:pPr>
      <w:widowControl w:val="0"/>
      <w:spacing w:after="0"/>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qFormat/>
    <w:pPr>
      <w:spacing w:before="60" w:after="60" w:line="280" w:lineRule="atLeast"/>
      <w:ind w:left="2160"/>
    </w:pPr>
    <w:rPr>
      <w:rFonts w:eastAsia="MS Mincho"/>
    </w:rPr>
  </w:style>
  <w:style w:type="paragraph" w:customStyle="1" w:styleId="ordinary-output">
    <w:name w:val="ordinary-output"/>
    <w:basedOn w:val="a"/>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eastAsia="zh-CN"/>
    </w:rPr>
  </w:style>
  <w:style w:type="paragraph" w:customStyle="1" w:styleId="3GPPNormalText">
    <w:name w:val="3GPP Normal Text"/>
    <w:basedOn w:val="af"/>
    <w:link w:val="3GPPNormalTextChar"/>
    <w:qFormat/>
    <w:pPr>
      <w:tabs>
        <w:tab w:val="left" w:pos="1440"/>
      </w:tabs>
      <w:spacing w:line="259" w:lineRule="auto"/>
      <w:ind w:left="1440" w:hanging="1440"/>
    </w:pPr>
    <w:rPr>
      <w:rFonts w:hAnsi="MS Mincho"/>
      <w:sz w:val="22"/>
      <w:lang w:eastAsia="zh-CN"/>
    </w:rPr>
  </w:style>
  <w:style w:type="paragraph" w:customStyle="1" w:styleId="TableText0">
    <w:name w:val="TableText"/>
    <w:basedOn w:val="af8"/>
    <w:uiPriority w:val="99"/>
    <w:qFormat/>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8"/>
    <w:uiPriority w:val="99"/>
    <w:qFormat/>
    <w:pPr>
      <w:widowControl/>
      <w:tabs>
        <w:tab w:val="center" w:pos="4680"/>
        <w:tab w:val="right" w:pos="9360"/>
        <w:tab w:val="right" w:pos="9639"/>
        <w:tab w:val="right" w:pos="10206"/>
      </w:tabs>
      <w:overflowPunct/>
      <w:autoSpaceDE/>
      <w:autoSpaceDN/>
      <w:adjustRightInd/>
      <w:textAlignment w:val="auto"/>
    </w:pPr>
    <w:rPr>
      <w:rFonts w:eastAsia="MS Mincho" w:cs="Arial"/>
      <w:sz w:val="28"/>
      <w:lang w:val="da-DK" w:eastAsia="en-US"/>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style>
  <w:style w:type="paragraph" w:customStyle="1" w:styleId="berschrift2Head2A2">
    <w:name w:val="Überschrift 2.Head2A.2"/>
    <w:basedOn w:val="1"/>
    <w:next w:val="a"/>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uiPriority w:val="99"/>
    <w:qFormat/>
    <w:pPr>
      <w:widowControl w:val="0"/>
      <w:spacing w:after="0" w:line="259" w:lineRule="auto"/>
    </w:pPr>
    <w:rPr>
      <w:rFonts w:ascii="CG Times (WN)" w:eastAsia="宋体" w:hAnsi="CG Times (WN)"/>
      <w:color w:val="0000FF"/>
      <w:kern w:val="2"/>
      <w:sz w:val="21"/>
      <w:szCs w:val="20"/>
      <w:lang w:eastAsia="zh-CN"/>
    </w:rPr>
  </w:style>
  <w:style w:type="paragraph" w:customStyle="1" w:styleId="Normal-Figure">
    <w:name w:val="Normal-Figure"/>
    <w:basedOn w:val="a"/>
    <w:uiPriority w:val="99"/>
    <w:qFormat/>
    <w:pPr>
      <w:spacing w:before="360" w:after="0" w:line="240" w:lineRule="atLeast"/>
      <w:jc w:val="center"/>
    </w:pPr>
    <w:rPr>
      <w:rFonts w:eastAsia="MS Mincho"/>
      <w:lang w:val="en-US" w:eastAsia="ja-JP"/>
    </w:rPr>
  </w:style>
  <w:style w:type="paragraph" w:customStyle="1" w:styleId="List1">
    <w:name w:val="List 1"/>
    <w:basedOn w:val="a"/>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Charf">
    <w:name w:val="样式 正文 Char"/>
    <w:link w:val="aff4"/>
    <w:qFormat/>
    <w:locked/>
    <w:rPr>
      <w:rFonts w:ascii="宋体" w:hAnsi="宋体" w:cs="宋体"/>
      <w:kern w:val="2"/>
      <w:sz w:val="21"/>
      <w:lang w:eastAsia="zh-CN"/>
    </w:rPr>
  </w:style>
  <w:style w:type="paragraph" w:customStyle="1" w:styleId="aff4">
    <w:name w:val="样式 正文"/>
    <w:basedOn w:val="a"/>
    <w:link w:val="Charf"/>
    <w:qFormat/>
    <w:pPr>
      <w:widowControl w:val="0"/>
      <w:spacing w:after="0"/>
      <w:ind w:firstLineChars="200" w:firstLine="420"/>
    </w:pPr>
    <w:rPr>
      <w:rFonts w:ascii="宋体" w:eastAsia="Batang" w:hAnsi="宋体" w:cs="宋体"/>
      <w:kern w:val="2"/>
      <w:sz w:val="21"/>
      <w:lang w:val="en-US" w:eastAsia="zh-CN"/>
    </w:rPr>
  </w:style>
  <w:style w:type="paragraph" w:customStyle="1" w:styleId="aff5">
    <w:name w:val="公式"/>
    <w:basedOn w:val="a"/>
    <w:uiPriority w:val="99"/>
    <w:qFormat/>
    <w:pPr>
      <w:widowControl w:val="0"/>
      <w:spacing w:after="0"/>
      <w:ind w:firstLine="420"/>
      <w:jc w:val="right"/>
    </w:pPr>
    <w:rPr>
      <w:rFonts w:cs="宋体"/>
      <w:kern w:val="2"/>
      <w:sz w:val="21"/>
      <w:lang w:val="en-US" w:eastAsia="zh-CN"/>
    </w:rPr>
  </w:style>
  <w:style w:type="character" w:customStyle="1" w:styleId="Normal9pointspacingChar">
    <w:name w:val="Normal 9 point spacing Char"/>
    <w:link w:val="Normal9pointspacing"/>
    <w:qFormat/>
    <w:locked/>
    <w:rPr>
      <w:rFonts w:ascii="MS Mincho" w:eastAsia="MS Mincho" w:hAnsi="MS Mincho"/>
      <w:szCs w:val="24"/>
    </w:rPr>
  </w:style>
  <w:style w:type="paragraph" w:customStyle="1" w:styleId="Normal9pointspacing">
    <w:name w:val="Normal 9 point spacing"/>
    <w:basedOn w:val="af"/>
    <w:link w:val="Normal9pointspacingChar"/>
    <w:qFormat/>
    <w:pPr>
      <w:spacing w:before="180" w:after="60" w:line="259" w:lineRule="auto"/>
    </w:pPr>
    <w:rPr>
      <w:rFonts w:hAnsi="MS Mincho"/>
    </w:rPr>
  </w:style>
  <w:style w:type="paragraph" w:customStyle="1" w:styleId="Figure0">
    <w:name w:val="Figure"/>
    <w:basedOn w:val="a"/>
    <w:next w:val="a3"/>
    <w:uiPriority w:val="99"/>
    <w:qFormat/>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0"/>
      </w:numPr>
      <w:overflowPunct/>
      <w:autoSpaceDE/>
      <w:autoSpaceDN/>
      <w:adjustRightInd/>
      <w:spacing w:after="160" w:line="256" w:lineRule="auto"/>
      <w:ind w:left="1701" w:hanging="1701"/>
      <w:jc w:val="left"/>
    </w:pPr>
    <w:rPr>
      <w:rFonts w:ascii="Calibri" w:eastAsia="Calibri" w:hAnsi="Calibri"/>
      <w:sz w:val="22"/>
      <w:szCs w:val="22"/>
      <w:lang w:eastAsia="en-US"/>
    </w:rPr>
  </w:style>
  <w:style w:type="paragraph" w:customStyle="1" w:styleId="CharCharCharCharCharChar">
    <w:name w:val="Char Char Char Char Char Char"/>
    <w:uiPriority w:val="99"/>
    <w:semiHidden/>
    <w:qFormat/>
    <w:pPr>
      <w:keepNext/>
      <w:numPr>
        <w:numId w:val="18"/>
      </w:numPr>
      <w:autoSpaceDE w:val="0"/>
      <w:autoSpaceDN w:val="0"/>
      <w:adjustRightInd w:val="0"/>
      <w:spacing w:before="60" w:after="60"/>
      <w:ind w:left="928"/>
      <w:jc w:val="both"/>
    </w:pPr>
    <w:rPr>
      <w:rFonts w:ascii="Arial" w:eastAsia="宋体" w:hAnsi="Arial" w:cs="Arial"/>
      <w:color w:val="0000FF"/>
      <w:kern w:val="2"/>
      <w:lang w:eastAsia="zh-CN"/>
    </w:rPr>
  </w:style>
  <w:style w:type="paragraph" w:customStyle="1" w:styleId="NumberedList0">
    <w:name w:val="Numbered List"/>
    <w:basedOn w:val="a"/>
    <w:uiPriority w:val="99"/>
    <w:qFormat/>
    <w:pPr>
      <w:spacing w:after="0"/>
      <w:ind w:left="2062" w:hanging="360"/>
    </w:pPr>
    <w:rPr>
      <w:rFonts w:eastAsia="MS Mincho"/>
    </w:rPr>
  </w:style>
  <w:style w:type="paragraph" w:customStyle="1" w:styleId="FigureCaption">
    <w:name w:val="Figure Caption"/>
    <w:basedOn w:val="a"/>
    <w:uiPriority w:val="99"/>
    <w:qFormat/>
    <w:pPr>
      <w:keepLines/>
      <w:spacing w:before="60" w:after="120" w:line="300" w:lineRule="atLeast"/>
      <w:ind w:left="1008" w:hanging="1008"/>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qFormat/>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qFormat/>
    <w:pPr>
      <w:keepNext/>
      <w:tabs>
        <w:tab w:val="left" w:pos="936"/>
      </w:tabs>
      <w:spacing w:before="120" w:after="60"/>
      <w:ind w:left="936" w:hanging="936"/>
    </w:pPr>
    <w:rPr>
      <w:sz w:val="22"/>
      <w:lang w:val="en-US"/>
    </w:rPr>
  </w:style>
  <w:style w:type="paragraph" w:customStyle="1" w:styleId="EquationNumbered">
    <w:name w:val="Equation Numbered"/>
    <w:basedOn w:val="a"/>
    <w:uiPriority w:val="99"/>
    <w:qFormat/>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qFormat/>
    <w:pPr>
      <w:spacing w:before="120" w:after="0" w:line="240" w:lineRule="exact"/>
    </w:pPr>
    <w:rPr>
      <w:rFonts w:eastAsia="MS Mincho"/>
      <w:lang w:val="en-US"/>
    </w:rPr>
  </w:style>
  <w:style w:type="paragraph" w:customStyle="1" w:styleId="Style10ptBoldChar">
    <w:name w:val="Style 10 pt Bold Char"/>
    <w:basedOn w:val="a"/>
    <w:uiPriority w:val="99"/>
    <w:qFormat/>
    <w:pPr>
      <w:spacing w:before="60" w:after="60" w:line="240" w:lineRule="exact"/>
    </w:pPr>
    <w:rPr>
      <w:rFonts w:eastAsia="MS Mincho"/>
      <w:b/>
      <w:lang w:val="en-US"/>
    </w:rPr>
  </w:style>
  <w:style w:type="paragraph" w:customStyle="1" w:styleId="Bullet0">
    <w:name w:val="Bullet"/>
    <w:basedOn w:val="a"/>
    <w:uiPriority w:val="99"/>
    <w:qFormat/>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qFormat/>
    <w:pPr>
      <w:numPr>
        <w:numId w:val="19"/>
      </w:numPr>
      <w:tabs>
        <w:tab w:val="left" w:pos="360"/>
      </w:tabs>
      <w:spacing w:after="0"/>
      <w:ind w:left="360"/>
    </w:pPr>
    <w:rPr>
      <w:rFonts w:eastAsia="MS Mincho"/>
    </w:rPr>
  </w:style>
  <w:style w:type="paragraph" w:customStyle="1" w:styleId="PaperTableCell">
    <w:name w:val="PaperTableCell"/>
    <w:basedOn w:val="a"/>
    <w:uiPriority w:val="99"/>
    <w:qFormat/>
    <w:pPr>
      <w:numPr>
        <w:numId w:val="20"/>
      </w:numPr>
      <w:tabs>
        <w:tab w:val="clear" w:pos="851"/>
      </w:tabs>
      <w:spacing w:after="0"/>
      <w:ind w:left="0" w:firstLine="0"/>
    </w:pPr>
    <w:rPr>
      <w:sz w:val="16"/>
      <w:szCs w:val="24"/>
      <w:lang w:val="en-US"/>
    </w:rPr>
  </w:style>
  <w:style w:type="paragraph" w:customStyle="1" w:styleId="figure">
    <w:name w:val="figure"/>
    <w:basedOn w:val="a"/>
    <w:uiPriority w:val="99"/>
    <w:qFormat/>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qFormat/>
    <w:pPr>
      <w:keepNext/>
      <w:spacing w:after="0"/>
      <w:jc w:val="center"/>
    </w:pPr>
    <w:rPr>
      <w:rFonts w:ascii="Arial" w:eastAsia="Calibri" w:hAnsi="Arial" w:cs="Arial"/>
      <w:sz w:val="18"/>
      <w:szCs w:val="18"/>
      <w:lang w:val="en-US"/>
    </w:rPr>
  </w:style>
  <w:style w:type="paragraph" w:customStyle="1" w:styleId="th0">
    <w:name w:val="th"/>
    <w:basedOn w:val="a"/>
    <w:uiPriority w:val="99"/>
    <w:qFormat/>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pPr>
    <w:rPr>
      <w:rFonts w:ascii="Malgun Gothic" w:eastAsia="Malgun Gothic" w:hAnsi="Malgun Gothic"/>
      <w:lang w:val="en-US" w:eastAsia="zh-CN"/>
    </w:rPr>
  </w:style>
  <w:style w:type="paragraph" w:customStyle="1" w:styleId="Heading1unnumbered">
    <w:name w:val="Heading 1 unnumbered"/>
    <w:basedOn w:val="1"/>
    <w:next w:val="af"/>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qFormat/>
    <w:pPr>
      <w:spacing w:before="100" w:after="100"/>
      <w:ind w:left="860"/>
    </w:pPr>
    <w:rPr>
      <w:rFonts w:ascii="Times" w:eastAsia="MS Gothic" w:hAnsi="Times"/>
      <w:sz w:val="24"/>
      <w:lang w:eastAsia="ja-JP"/>
    </w:rPr>
  </w:style>
  <w:style w:type="paragraph" w:customStyle="1" w:styleId="aff6">
    <w:name w:val="佐藤２"/>
    <w:basedOn w:val="a"/>
    <w:uiPriority w:val="99"/>
    <w:qFormat/>
    <w:pPr>
      <w:tabs>
        <w:tab w:val="left" w:pos="1440"/>
      </w:tabs>
      <w:ind w:left="1440" w:hanging="360"/>
    </w:pPr>
    <w:rPr>
      <w:rFonts w:eastAsia="MS Gothic"/>
      <w:sz w:val="24"/>
      <w:lang w:eastAsia="ja-JP"/>
    </w:rPr>
  </w:style>
  <w:style w:type="paragraph" w:customStyle="1" w:styleId="ListBulletLast">
    <w:name w:val="List Bullet Last"/>
    <w:basedOn w:val="af6"/>
    <w:next w:val="af"/>
    <w:uiPriority w:val="99"/>
    <w:qFormat/>
    <w:pPr>
      <w:numPr>
        <w:numId w:val="22"/>
      </w:numPr>
      <w:tabs>
        <w:tab w:val="clear" w:pos="1440"/>
      </w:tabs>
      <w:overflowPunct/>
      <w:autoSpaceDE/>
      <w:autoSpaceDN/>
      <w:adjustRightInd/>
      <w:spacing w:after="240" w:line="259" w:lineRule="auto"/>
      <w:ind w:left="714" w:hanging="357"/>
      <w:jc w:val="both"/>
      <w:textAlignment w:val="auto"/>
    </w:pPr>
    <w:rPr>
      <w:rFonts w:ascii="Arial" w:eastAsia="MS Gothic" w:hAnsi="Arial"/>
      <w:sz w:val="24"/>
      <w:lang w:val="da-DK"/>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af"/>
    <w:uiPriority w:val="99"/>
    <w:qFormat/>
    <w:pPr>
      <w:keepNext/>
      <w:numPr>
        <w:numId w:val="23"/>
      </w:numPr>
      <w:tabs>
        <w:tab w:val="clear" w:pos="360"/>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pPr>
    <w:rPr>
      <w:rFonts w:ascii="Times" w:eastAsia="Mincho" w:hAnsi="Times"/>
      <w:sz w:val="24"/>
      <w:szCs w:val="20"/>
      <w:lang w:val="fr-FR" w:eastAsia="ja-JP"/>
    </w:rPr>
  </w:style>
  <w:style w:type="paragraph" w:customStyle="1" w:styleId="HTMLBody">
    <w:name w:val="HTML Body"/>
    <w:uiPriority w:val="99"/>
    <w:qFormat/>
    <w:pPr>
      <w:widowControl w:val="0"/>
      <w:autoSpaceDE w:val="0"/>
      <w:autoSpaceDN w:val="0"/>
      <w:adjustRightInd w:val="0"/>
      <w:jc w:val="both"/>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
    <w:uiPriority w:val="99"/>
    <w:qFormat/>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
    <w:uiPriority w:val="99"/>
    <w:qFormat/>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hAnsi="宋体" w:cs="宋体"/>
      <w:sz w:val="16"/>
      <w:szCs w:val="16"/>
      <w:lang w:val="en-US" w:eastAsia="zh-CN"/>
    </w:rPr>
  </w:style>
  <w:style w:type="paragraph" w:customStyle="1" w:styleId="xl72">
    <w:name w:val="xl7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hAnsi="宋体" w:cs="宋体"/>
      <w:sz w:val="16"/>
      <w:szCs w:val="16"/>
      <w:lang w:val="en-US" w:eastAsia="zh-CN"/>
    </w:rPr>
  </w:style>
  <w:style w:type="paragraph" w:customStyle="1" w:styleId="xl93">
    <w:name w:val="xl93"/>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
    <w:uiPriority w:val="99"/>
    <w:qFormat/>
    <w:pPr>
      <w:pBdr>
        <w:left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Bulletedo1">
    <w:name w:val="Bulleted o 1"/>
    <w:basedOn w:val="a"/>
    <w:uiPriority w:val="99"/>
    <w:qFormat/>
    <w:pPr>
      <w:tabs>
        <w:tab w:val="left" w:pos="360"/>
      </w:tabs>
      <w:overflowPunct w:val="0"/>
      <w:autoSpaceDE w:val="0"/>
      <w:autoSpaceDN w:val="0"/>
      <w:adjustRightInd w:val="0"/>
      <w:ind w:left="360" w:hanging="360"/>
    </w:pPr>
    <w:rPr>
      <w:lang w:val="en-US"/>
    </w:rPr>
  </w:style>
  <w:style w:type="paragraph" w:customStyle="1" w:styleId="Equation">
    <w:name w:val="Equation"/>
    <w:basedOn w:val="a"/>
    <w:next w:val="a"/>
    <w:uiPriority w:val="99"/>
    <w:qFormat/>
    <w:pPr>
      <w:tabs>
        <w:tab w:val="right" w:pos="10206"/>
      </w:tabs>
      <w:overflowPunct w:val="0"/>
      <w:autoSpaceDE w:val="0"/>
      <w:autoSpaceDN w:val="0"/>
      <w:adjustRightInd w:val="0"/>
      <w:spacing w:after="220"/>
      <w:ind w:left="1298"/>
    </w:pPr>
    <w:rPr>
      <w:rFonts w:ascii="Arial"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pPr>
    <w:rPr>
      <w:rFonts w:ascii="New York"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pPr>
    <w:rPr>
      <w:rFonts w:ascii="New York" w:hAnsi="New York"/>
      <w:sz w:val="24"/>
      <w:lang w:val="en-US"/>
    </w:rPr>
  </w:style>
  <w:style w:type="character" w:customStyle="1" w:styleId="aff7">
    <w:name w:val="テキスト (文字)"/>
    <w:link w:val="aff8"/>
    <w:qFormat/>
    <w:locked/>
    <w:rPr>
      <w:rFonts w:ascii="Century" w:eastAsia="MS Mincho" w:hAnsi="Century"/>
      <w:kern w:val="2"/>
      <w:sz w:val="21"/>
      <w:szCs w:val="22"/>
      <w:lang w:eastAsia="ja-JP"/>
    </w:rPr>
  </w:style>
  <w:style w:type="paragraph" w:customStyle="1" w:styleId="aff8">
    <w:name w:val="テキスト"/>
    <w:basedOn w:val="a"/>
    <w:link w:val="aff7"/>
    <w:qFormat/>
    <w:pPr>
      <w:widowControl w:val="0"/>
      <w:spacing w:afterLines="50" w:after="0" w:line="320" w:lineRule="exact"/>
      <w:ind w:firstLineChars="100" w:firstLine="210"/>
    </w:pPr>
    <w:rPr>
      <w:rFonts w:ascii="Century" w:eastAsia="MS Mincho" w:hAnsi="Century"/>
      <w:kern w:val="2"/>
      <w:sz w:val="21"/>
      <w:szCs w:val="22"/>
      <w:lang w:val="en-US" w:eastAsia="ja-JP"/>
    </w:rPr>
  </w:style>
  <w:style w:type="paragraph" w:customStyle="1" w:styleId="onecomwebmail-msolistparagraph">
    <w:name w:val="onecomwebmail-msolistparagraph"/>
    <w:basedOn w:val="a"/>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
    <w:uiPriority w:val="99"/>
    <w:qFormat/>
    <w:pPr>
      <w:spacing w:before="100" w:beforeAutospacing="1" w:after="100" w:afterAutospacing="1"/>
    </w:pPr>
    <w:rPr>
      <w:sz w:val="24"/>
      <w:szCs w:val="24"/>
      <w:lang w:val="sv-SE" w:eastAsia="sv-SE"/>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a"/>
    <w:next w:val="a"/>
    <w:link w:val="z-TopofFormChar"/>
    <w:uiPriority w:val="99"/>
    <w:unhideWhenUs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a0"/>
    <w:link w:val="z-1"/>
    <w:uiPriority w:val="99"/>
    <w:rPr>
      <w:rFonts w:ascii="Arial" w:eastAsia="宋体" w:hAnsi="Arial" w:cs="Arial"/>
      <w:vanish/>
      <w:sz w:val="16"/>
      <w:szCs w:val="16"/>
      <w:lang w:val="en-GB"/>
    </w:rPr>
  </w:style>
  <w:style w:type="character" w:customStyle="1" w:styleId="hps">
    <w:name w:val="hps"/>
    <w:qFormat/>
  </w:style>
  <w:style w:type="paragraph" w:customStyle="1" w:styleId="z-10">
    <w:name w:val="z-窗体底端1"/>
    <w:basedOn w:val="a"/>
    <w:next w:val="a"/>
    <w:link w:val="z-BottomofFormChar"/>
    <w:uiPriority w:val="99"/>
    <w:unhideWhenUsed/>
    <w:qFormat/>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a0"/>
    <w:link w:val="z-10"/>
    <w:uiPriority w:val="99"/>
    <w:rPr>
      <w:rFonts w:ascii="Arial" w:eastAsia="宋体" w:hAnsi="Arial" w:cs="Arial"/>
      <w:vanish/>
      <w:sz w:val="16"/>
      <w:szCs w:val="16"/>
      <w:lang w:val="en-GB"/>
    </w:rPr>
  </w:style>
  <w:style w:type="character" w:customStyle="1" w:styleId="shorttext">
    <w:name w:val="short_text"/>
    <w:qFormat/>
  </w:style>
  <w:style w:type="character" w:customStyle="1" w:styleId="apple-converted-space">
    <w:name w:val="apple-converted-space"/>
  </w:style>
  <w:style w:type="character" w:customStyle="1" w:styleId="keyword">
    <w:name w:val="keyword"/>
    <w:qFormat/>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style>
  <w:style w:type="character" w:customStyle="1" w:styleId="high-light-bg4">
    <w:name w:val="high-light-bg4"/>
    <w:qFormat/>
  </w:style>
  <w:style w:type="character" w:customStyle="1" w:styleId="TitleChar2">
    <w:name w:val="Title Char2"/>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style>
  <w:style w:type="character" w:customStyle="1" w:styleId="onecomwebmail-font">
    <w:name w:val="onecomwebmail-font"/>
    <w:qFormat/>
  </w:style>
  <w:style w:type="character" w:customStyle="1" w:styleId="onecomwebmail-size">
    <w:name w:val="onecomwebmail-size"/>
  </w:style>
  <w:style w:type="paragraph" w:customStyle="1" w:styleId="3GPPAgreements">
    <w:name w:val="3GPP Agreements"/>
    <w:basedOn w:val="a"/>
    <w:qFormat/>
    <w:pPr>
      <w:numPr>
        <w:numId w:val="25"/>
      </w:numPr>
      <w:overflowPunct w:val="0"/>
      <w:autoSpaceDE w:val="0"/>
      <w:autoSpaceDN w:val="0"/>
      <w:adjustRightInd w:val="0"/>
      <w:spacing w:before="60" w:after="60"/>
      <w:textAlignment w:val="baseline"/>
    </w:pPr>
    <w:rPr>
      <w:sz w:val="22"/>
      <w:lang w:val="en-US" w:eastAsia="zh-CN"/>
    </w:rPr>
  </w:style>
  <w:style w:type="character" w:customStyle="1" w:styleId="Heading2Char">
    <w:name w:val="Heading 2 Char"/>
    <w:qFormat/>
    <w:rPr>
      <w:rFonts w:ascii="Arial" w:hAnsi="Arial"/>
      <w:sz w:val="32"/>
    </w:rPr>
  </w:style>
  <w:style w:type="paragraph" w:customStyle="1" w:styleId="Standard1">
    <w:name w:val="Standard1"/>
    <w:basedOn w:val="a"/>
    <w:link w:val="StandardZchn"/>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Pr>
      <w:rFonts w:eastAsia="宋体"/>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2"/>
    <w:qFormat/>
    <w:pPr>
      <w:tabs>
        <w:tab w:val="left" w:leader="hyphen" w:pos="1440"/>
        <w:tab w:val="left" w:pos="2880"/>
        <w:tab w:val="left" w:pos="4320"/>
        <w:tab w:val="left" w:pos="5760"/>
        <w:tab w:val="left" w:pos="7200"/>
        <w:tab w:val="left" w:pos="8640"/>
        <w:tab w:val="left" w:pos="10080"/>
        <w:tab w:val="left" w:pos="11520"/>
        <w:tab w:val="left" w:pos="12960"/>
      </w:tabs>
      <w:spacing w:after="0" w:line="259" w:lineRule="auto"/>
      <w:ind w:left="1985"/>
      <w:jc w:val="both"/>
    </w:pPr>
    <w:rPr>
      <w:rFonts w:ascii="Times" w:eastAsia="宋体" w:hAnsi="Times"/>
      <w:sz w:val="24"/>
      <w:lang w:val="en-US" w:eastAsia="en-GB"/>
    </w:rPr>
  </w:style>
  <w:style w:type="character" w:customStyle="1" w:styleId="msoins1">
    <w:name w:val="msoins1"/>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eastAsia="宋体"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pPr>
      <w:ind w:left="851"/>
    </w:pPr>
    <w:rPr>
      <w:rFonts w:eastAsia="Batang"/>
    </w:rPr>
  </w:style>
  <w:style w:type="character" w:customStyle="1" w:styleId="H6Char">
    <w:name w:val="H6 Char"/>
    <w:link w:val="H60"/>
    <w:rPr>
      <w:rFonts w:ascii="Arial" w:eastAsia="宋体" w:hAnsi="Arial"/>
      <w:lang w:val="en-GB"/>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NOZchn">
    <w:name w:val="NO Zchn"/>
    <w:qFormat/>
    <w:locked/>
  </w:style>
  <w:style w:type="paragraph" w:customStyle="1" w:styleId="TALLeft0">
    <w:name w:val="TAL + Left:  0"/>
    <w:basedOn w:val="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fa">
    <w:name w:val="首标题"/>
    <w:qFormat/>
    <w:rPr>
      <w:rFonts w:ascii="Arial" w:eastAsia="宋体" w:hAnsi="Arial"/>
      <w:sz w:val="24"/>
      <w:lang w:val="en-US" w:eastAsia="zh-CN" w:bidi="ar-SA"/>
    </w:rPr>
  </w:style>
  <w:style w:type="paragraph" w:customStyle="1" w:styleId="TALLeft1cm">
    <w:name w:val="TAL + Left:  1 cm"/>
    <w:basedOn w:val="TAL"/>
    <w:pPr>
      <w:overflowPunct w:val="0"/>
      <w:autoSpaceDE w:val="0"/>
      <w:autoSpaceDN w:val="0"/>
      <w:adjustRightInd w:val="0"/>
      <w:ind w:left="567"/>
      <w:textAlignment w:val="baseline"/>
    </w:pPr>
    <w:rPr>
      <w:lang w:val="zh-CN" w:eastAsia="en-GB"/>
    </w:rPr>
  </w:style>
  <w:style w:type="character" w:customStyle="1" w:styleId="Mention1">
    <w:name w:val="Mention1"/>
    <w:uiPriority w:val="99"/>
    <w:semiHidden/>
    <w:unhideWhenUsed/>
    <w:rPr>
      <w:color w:val="2B579A"/>
      <w:shd w:val="clear" w:color="auto" w:fill="E6E6E6"/>
    </w:rPr>
  </w:style>
  <w:style w:type="paragraph" w:customStyle="1" w:styleId="FirstChange">
    <w:name w:val="First Change"/>
    <w:basedOn w:val="a"/>
    <w:pPr>
      <w:jc w:val="center"/>
    </w:pPr>
    <w:rPr>
      <w:color w:val="FF0000"/>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basedOn w:val="TAL"/>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pPr>
      <w:overflowPunct w:val="0"/>
      <w:autoSpaceDE w:val="0"/>
      <w:autoSpaceDN w:val="0"/>
      <w:adjustRightInd w:val="0"/>
      <w:spacing w:before="120"/>
      <w:ind w:left="1985" w:hanging="1985"/>
      <w:textAlignment w:val="baseline"/>
    </w:pPr>
    <w:rPr>
      <w:rFonts w:ascii="Arial" w:hAnsi="Arial"/>
    </w:rPr>
  </w:style>
  <w:style w:type="paragraph" w:customStyle="1" w:styleId="affb">
    <w:name w:val="a"/>
    <w:basedOn w:val="CRCoverPage"/>
    <w:pPr>
      <w:tabs>
        <w:tab w:val="left" w:pos="1985"/>
      </w:tabs>
    </w:pPr>
    <w:rPr>
      <w:rFonts w:eastAsia="宋体" w:cs="Arial"/>
      <w:b/>
      <w:bCs/>
      <w:color w:val="000000"/>
      <w:sz w:val="24"/>
      <w:szCs w:val="24"/>
      <w:lang w:val="en-US"/>
    </w:r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link w:val="TALNotBold"/>
    <w:qFormat/>
    <w:rPr>
      <w:rFonts w:ascii="Arial" w:eastAsia="宋体" w:hAnsi="Arial"/>
      <w:b/>
      <w:lang w:val="en-GB" w:eastAsia="en-GB"/>
    </w:rPr>
  </w:style>
  <w:style w:type="numbering" w:customStyle="1" w:styleId="37">
    <w:name w:val="无列表3"/>
    <w:next w:val="a2"/>
    <w:uiPriority w:val="99"/>
    <w:semiHidden/>
    <w:unhideWhenUsed/>
  </w:style>
  <w:style w:type="table" w:customStyle="1" w:styleId="61">
    <w:name w:val="网格型6"/>
    <w:basedOn w:val="a1"/>
    <w:next w:val="aa"/>
    <w:qFormat/>
    <w:pPr>
      <w:jc w:val="both"/>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ble-yChar">
    <w:name w:val="Table-y Char"/>
    <w:basedOn w:val="a0"/>
    <w:link w:val="Table-y"/>
    <w:locked/>
    <w:rsid w:val="00683ED7"/>
    <w:rPr>
      <w:rFonts w:ascii="Arial" w:eastAsia="宋体" w:hAnsi="Arial" w:cs="Arial"/>
      <w:sz w:val="16"/>
      <w:szCs w:val="16"/>
    </w:rPr>
  </w:style>
  <w:style w:type="paragraph" w:customStyle="1" w:styleId="Table-y">
    <w:name w:val="Table-y"/>
    <w:basedOn w:val="a"/>
    <w:link w:val="Table-yChar"/>
    <w:qFormat/>
    <w:rsid w:val="00683ED7"/>
    <w:pPr>
      <w:spacing w:before="40" w:after="0" w:line="240" w:lineRule="auto"/>
      <w:jc w:val="left"/>
    </w:pPr>
    <w:rPr>
      <w:rFonts w:ascii="Arial" w:hAnsi="Arial" w:cs="Arial"/>
      <w:sz w:val="16"/>
      <w:szCs w:val="16"/>
      <w:lang w:val="en-US"/>
    </w:rPr>
  </w:style>
  <w:style w:type="paragraph" w:customStyle="1" w:styleId="NewObservation">
    <w:name w:val="New Observation"/>
    <w:basedOn w:val="Proposal"/>
    <w:qFormat/>
    <w:rsid w:val="00683ED7"/>
    <w:pPr>
      <w:numPr>
        <w:numId w:val="30"/>
      </w:numPr>
      <w:tabs>
        <w:tab w:val="left" w:pos="1304"/>
      </w:tabs>
      <w:autoSpaceDE/>
      <w:autoSpaceDN/>
      <w:spacing w:line="300" w:lineRule="auto"/>
      <w:jc w:val="left"/>
      <w:textAlignment w:val="baseline"/>
    </w:pPr>
    <w:rPr>
      <w:rFonts w:ascii="Arial" w:eastAsia="思源宋体" w:hAnsi="Arial" w:hint="eastAsia"/>
      <w:sz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qFormat="1"/>
    <w:lsdException w:name="Normal Indent" w:uiPriority="99" w:qFormat="1"/>
    <w:lsdException w:name="footnote text" w:qFormat="1"/>
    <w:lsdException w:name="annotation text" w:semiHidden="0" w:uiPriority="99" w:qFormat="1"/>
    <w:lsdException w:name="header" w:semiHidden="0" w:uiPriority="99" w:qFormat="1"/>
    <w:lsdException w:name="footer" w:semiHidden="0" w:qFormat="1"/>
    <w:lsdException w:name="index heading" w:uiPriority="99" w:qFormat="1"/>
    <w:lsdException w:name="caption" w:semiHidden="0" w:qFormat="1"/>
    <w:lsdException w:name="table of figures" w:uiPriority="99" w:qFormat="1"/>
    <w:lsdException w:name="footnote reference" w:qFormat="1"/>
    <w:lsdException w:name="annotation reference" w:semiHidden="0" w:qFormat="1"/>
    <w:lsdException w:name="line number" w:qFormat="1"/>
    <w:lsdException w:name="List Bullet" w:qFormat="1"/>
    <w:lsdException w:name="List Number" w:qFormat="1"/>
    <w:lsdException w:name="List 2"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uiPriority="99" w:qFormat="1"/>
    <w:lsdException w:name="Title" w:semiHidden="0" w:unhideWhenUsed="0" w:qFormat="1"/>
    <w:lsdException w:name="Default Paragraph Font" w:uiPriority="1"/>
    <w:lsdException w:name="Body Text" w:qFormat="1"/>
    <w:lsdException w:name="Body Text Indent" w:uiPriority="99" w:qFormat="1"/>
    <w:lsdException w:name="List Continue 2" w:uiPriority="99" w:qFormat="1"/>
    <w:lsdException w:name="Subtitle" w:semiHidden="0" w:uiPriority="11" w:unhideWhenUsed="0" w:qFormat="1"/>
    <w:lsdException w:name="Date" w:uiPriority="99" w:qFormat="1"/>
    <w:lsdException w:name="Body Text First Indent 2" w:uiPriority="99" w:qFormat="1"/>
    <w:lsdException w:name="Body Text 2" w:uiPriority="99"/>
    <w:lsdException w:name="Body Text 3" w:uiPriority="99"/>
    <w:lsdException w:name="Body Text Indent 2" w:uiPriority="99"/>
    <w:lsdException w:name="Body Text Indent 3" w:uiPriority="99"/>
    <w:lsdException w:name="Hyperlink" w:semiHidden="0" w:qFormat="1"/>
    <w:lsdException w:name="FollowedHyperlink" w:semiHidden="0" w:qFormat="1"/>
    <w:lsdException w:name="Strong" w:semiHidden="0" w:unhideWhenUsed="0" w:qFormat="1"/>
    <w:lsdException w:name="Emphasis" w:semiHidden="0" w:unhideWhenUsed="0" w:qFormat="1"/>
    <w:lsdException w:name="Document Map" w:semiHidden="0" w:qFormat="1"/>
    <w:lsdException w:name="Plain Text" w:uiPriority="99"/>
    <w:lsdException w:name="HTML Top of Form" w:uiPriority="99"/>
    <w:lsdException w:name="HTML Bottom of Form" w:uiPriority="99"/>
    <w:lsdException w:name="Normal (Web)" w:uiPriority="99"/>
    <w:lsdException w:name="HTML Preformatted" w:uiPriority="99" w:qFormat="1"/>
    <w:lsdException w:name="Normal Table" w:uiPriority="99"/>
    <w:lsdException w:name="annotation subject" w:semiHidden="0"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qFormat="1"/>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jc w:val="both"/>
    </w:pPr>
    <w:rPr>
      <w:rFonts w:eastAsia="宋体"/>
      <w:lang w:val="en-GB"/>
    </w:rPr>
  </w:style>
  <w:style w:type="paragraph" w:styleId="1">
    <w:name w:val="heading 1"/>
    <w:next w:val="a"/>
    <w:link w:val="1Char"/>
    <w:qFormat/>
    <w:pPr>
      <w:keepNext/>
      <w:keepLines/>
      <w:pBdr>
        <w:top w:val="single" w:sz="12" w:space="3" w:color="auto"/>
      </w:pBdr>
      <w:spacing w:before="240" w:after="180"/>
      <w:ind w:left="1134" w:hanging="1134"/>
      <w:jc w:val="both"/>
      <w:outlineLvl w:val="0"/>
    </w:pPr>
    <w:rPr>
      <w:rFonts w:ascii="Arial" w:eastAsia="宋体" w:hAnsi="Arial"/>
      <w:sz w:val="36"/>
      <w:lang w:val="en-GB"/>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uiPriority w:val="39"/>
    <w:qFormat/>
    <w:pPr>
      <w:ind w:left="1418" w:hanging="1418"/>
    </w:pPr>
  </w:style>
  <w:style w:type="paragraph" w:styleId="31">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jc w:val="both"/>
    </w:pPr>
    <w:rPr>
      <w:rFonts w:eastAsia="宋体"/>
      <w:sz w:val="22"/>
      <w:lang w:val="en-GB"/>
    </w:rPr>
  </w:style>
  <w:style w:type="paragraph" w:styleId="a3">
    <w:name w:val="caption"/>
    <w:basedOn w:val="a"/>
    <w:next w:val="a"/>
    <w:link w:val="Char"/>
    <w:unhideWhenUsed/>
    <w:qFormat/>
    <w:pPr>
      <w:spacing w:after="200"/>
    </w:pPr>
    <w:rPr>
      <w:rFonts w:asciiTheme="minorHAnsi" w:eastAsiaTheme="minorHAnsi" w:hAnsiTheme="minorHAnsi" w:cstheme="minorBidi"/>
      <w:i/>
      <w:iCs/>
      <w:color w:val="44546A" w:themeColor="text2"/>
      <w:sz w:val="18"/>
      <w:szCs w:val="18"/>
      <w:lang w:val="en-US"/>
    </w:rPr>
  </w:style>
  <w:style w:type="paragraph" w:styleId="a4">
    <w:name w:val="Document Map"/>
    <w:basedOn w:val="a"/>
    <w:link w:val="Char0"/>
    <w:qFormat/>
    <w:pPr>
      <w:spacing w:after="0"/>
    </w:pPr>
    <w:rPr>
      <w:sz w:val="24"/>
      <w:szCs w:val="24"/>
    </w:rPr>
  </w:style>
  <w:style w:type="paragraph" w:styleId="a5">
    <w:name w:val="annotation text"/>
    <w:basedOn w:val="a"/>
    <w:link w:val="Char1"/>
    <w:uiPriority w:val="99"/>
    <w:qFormat/>
  </w:style>
  <w:style w:type="paragraph" w:styleId="80">
    <w:name w:val="toc 8"/>
    <w:basedOn w:val="10"/>
    <w:next w:val="a"/>
    <w:uiPriority w:val="39"/>
    <w:qFormat/>
    <w:pPr>
      <w:spacing w:before="180"/>
      <w:ind w:left="2693" w:hanging="2693"/>
    </w:pPr>
    <w:rPr>
      <w:b/>
    </w:rPr>
  </w:style>
  <w:style w:type="paragraph" w:styleId="a6">
    <w:name w:val="Balloon Text"/>
    <w:basedOn w:val="a"/>
    <w:link w:val="Char2"/>
    <w:qFormat/>
    <w:pPr>
      <w:spacing w:after="0"/>
    </w:pPr>
    <w:rPr>
      <w:rFonts w:ascii="Helvetica" w:hAnsi="Helvetica"/>
      <w:sz w:val="18"/>
      <w:szCs w:val="18"/>
    </w:rPr>
  </w:style>
  <w:style w:type="paragraph" w:styleId="a7">
    <w:name w:val="footer"/>
    <w:basedOn w:val="a8"/>
    <w:link w:val="Char3"/>
    <w:qFormat/>
    <w:pPr>
      <w:jc w:val="center"/>
    </w:pPr>
    <w:rPr>
      <w:i/>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Char4"/>
    <w:uiPriority w:val="99"/>
    <w:qFormat/>
    <w:pPr>
      <w:widowControl w:val="0"/>
      <w:overflowPunct w:val="0"/>
      <w:autoSpaceDE w:val="0"/>
      <w:autoSpaceDN w:val="0"/>
      <w:adjustRightInd w:val="0"/>
      <w:jc w:val="both"/>
      <w:textAlignment w:val="baseline"/>
    </w:pPr>
    <w:rPr>
      <w:rFonts w:ascii="Arial" w:eastAsia="宋体" w:hAnsi="Arial"/>
      <w:b/>
      <w:sz w:val="18"/>
      <w:lang w:val="en-GB" w:eastAsia="ja-JP"/>
    </w:rPr>
  </w:style>
  <w:style w:type="paragraph" w:styleId="90">
    <w:name w:val="toc 9"/>
    <w:basedOn w:val="80"/>
    <w:next w:val="a"/>
    <w:qFormat/>
    <w:pPr>
      <w:ind w:left="1418" w:hanging="1418"/>
    </w:pPr>
  </w:style>
  <w:style w:type="paragraph" w:styleId="a9">
    <w:name w:val="annotation subject"/>
    <w:basedOn w:val="a5"/>
    <w:next w:val="a5"/>
    <w:link w:val="Char5"/>
    <w:qFormat/>
    <w:rPr>
      <w:b/>
      <w:bCs/>
    </w:rPr>
  </w:style>
  <w:style w:type="table" w:styleId="aa">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FollowedHyperlink"/>
    <w:basedOn w:val="a0"/>
    <w:qFormat/>
    <w:rPr>
      <w:color w:val="954F72" w:themeColor="followedHyperlink"/>
      <w:u w:val="single"/>
    </w:rPr>
  </w:style>
  <w:style w:type="character" w:styleId="ac">
    <w:name w:val="Hyperlink"/>
    <w:qFormat/>
    <w:rPr>
      <w:color w:val="0000FF"/>
      <w:u w:val="single"/>
    </w:rPr>
  </w:style>
  <w:style w:type="character" w:styleId="ad">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jc w:val="both"/>
    </w:pPr>
    <w:rPr>
      <w:rFonts w:ascii="Arial" w:eastAsia="宋体"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eastAsia="宋体" w:hAnsi="Courier New"/>
      <w:sz w:val="16"/>
      <w:lang w:val="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jc w:val="both"/>
    </w:pPr>
    <w:rPr>
      <w:rFonts w:ascii="Courier New" w:eastAsia="宋体" w:hAnsi="Courier New"/>
      <w:lang w:val="en-GB"/>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
    <w:link w:val="B1Char1"/>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jc w:val="both"/>
    </w:pPr>
    <w:rPr>
      <w:rFonts w:ascii="Arial" w:eastAsia="宋体" w:hAnsi="Arial"/>
      <w:lang w:val="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lang w:val="en-GB"/>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link w:val="a8"/>
    <w:uiPriority w:val="99"/>
    <w:qFormat/>
    <w:rPr>
      <w:rFonts w:ascii="Arial" w:hAnsi="Arial"/>
      <w:b/>
      <w:sz w:val="18"/>
      <w:lang w:val="en-GB" w:eastAsia="ja-JP" w:bidi="ar-SA"/>
    </w:rPr>
  </w:style>
  <w:style w:type="paragraph" w:customStyle="1" w:styleId="CRCoverPage">
    <w:name w:val="CR Cover Page"/>
    <w:link w:val="CRCoverPageZchn"/>
    <w:qFormat/>
    <w:pPr>
      <w:spacing w:after="120"/>
      <w:jc w:val="both"/>
    </w:pPr>
    <w:rPr>
      <w:rFonts w:ascii="Arial" w:eastAsia="MS Mincho" w:hAnsi="Arial"/>
      <w:lang w:val="en-GB"/>
    </w:rPr>
  </w:style>
  <w:style w:type="character" w:customStyle="1" w:styleId="Char0">
    <w:name w:val="文档结构图 Char"/>
    <w:basedOn w:val="a0"/>
    <w:link w:val="a4"/>
    <w:qFormat/>
    <w:rPr>
      <w:sz w:val="24"/>
      <w:szCs w:val="24"/>
      <w:lang w:eastAsia="en-US"/>
    </w:rPr>
  </w:style>
  <w:style w:type="character" w:customStyle="1" w:styleId="Char2">
    <w:name w:val="批注框文本 Char"/>
    <w:basedOn w:val="a0"/>
    <w:link w:val="a6"/>
    <w:qFormat/>
    <w:rPr>
      <w:rFonts w:ascii="Helvetica" w:hAnsi="Helvetica"/>
      <w:sz w:val="18"/>
      <w:szCs w:val="18"/>
      <w:lang w:eastAsia="en-US"/>
    </w:rPr>
  </w:style>
  <w:style w:type="character" w:customStyle="1" w:styleId="UnresolvedMention1">
    <w:name w:val="Unresolved Mention1"/>
    <w:basedOn w:val="a0"/>
    <w:uiPriority w:val="99"/>
    <w:qFormat/>
    <w:rPr>
      <w:color w:val="605E5C"/>
      <w:shd w:val="clear" w:color="auto" w:fill="E1DFDD"/>
    </w:rPr>
  </w:style>
  <w:style w:type="paragraph" w:customStyle="1" w:styleId="EmailDiscussion">
    <w:name w:val="EmailDiscussion"/>
    <w:basedOn w:val="a"/>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a"/>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BoldComments">
    <w:name w:val="Bold Comments"/>
    <w:basedOn w:val="a"/>
    <w:link w:val="BoldCommentsChar"/>
    <w:qFormat/>
    <w:pPr>
      <w:spacing w:before="240" w:after="60"/>
      <w:outlineLvl w:val="8"/>
    </w:pPr>
    <w:rPr>
      <w:rFonts w:ascii="Arial" w:eastAsia="MS Mincho" w:hAnsi="Arial"/>
      <w:b/>
      <w:szCs w:val="24"/>
      <w:lang w:eastAsia="en-GB"/>
    </w:rPr>
  </w:style>
  <w:style w:type="character" w:customStyle="1" w:styleId="BoldCommentsChar">
    <w:name w:val="Bold Comments Char"/>
    <w:link w:val="BoldComments"/>
    <w:rPr>
      <w:rFonts w:ascii="Arial" w:eastAsia="MS Mincho" w:hAnsi="Arial"/>
      <w:b/>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CRCoverPageZchn">
    <w:name w:val="CR Cover Page Zchn"/>
    <w:link w:val="CRCoverPage"/>
    <w:qFormat/>
    <w:locked/>
    <w:rPr>
      <w:rFonts w:ascii="Arial" w:eastAsia="MS Mincho" w:hAnsi="Arial"/>
      <w:lang w:eastAsia="en-US"/>
    </w:rPr>
  </w:style>
  <w:style w:type="paragraph" w:customStyle="1" w:styleId="MiniHeading">
    <w:name w:val="MiniHeading"/>
    <w:basedOn w:val="a"/>
    <w:qFormat/>
    <w:pPr>
      <w:spacing w:before="180" w:after="0"/>
    </w:pPr>
    <w:rPr>
      <w:rFonts w:ascii="Arial" w:eastAsia="MS Mincho" w:hAnsi="Arial"/>
      <w:i/>
      <w:sz w:val="18"/>
      <w:szCs w:val="24"/>
      <w:u w:val="single"/>
      <w:lang w:val="en-US" w:eastAsia="en-GB"/>
    </w:rPr>
  </w:style>
  <w:style w:type="character" w:customStyle="1" w:styleId="B4Char">
    <w:name w:val="B4 Char"/>
    <w:link w:val="B4"/>
    <w:qFormat/>
    <w:locked/>
    <w:rPr>
      <w:lang w:eastAsia="en-US"/>
    </w:rPr>
  </w:style>
  <w:style w:type="character" w:customStyle="1" w:styleId="B2Char">
    <w:name w:val="B2 Char"/>
    <w:link w:val="B2"/>
    <w:qFormat/>
    <w:locked/>
    <w:rPr>
      <w:lang w:eastAsia="en-US"/>
    </w:rPr>
  </w:style>
  <w:style w:type="character" w:customStyle="1" w:styleId="B3Char">
    <w:name w:val="B3 Char"/>
    <w:link w:val="B3"/>
    <w:qFormat/>
    <w:locked/>
    <w:rPr>
      <w:lang w:eastAsia="en-US"/>
    </w:rPr>
  </w:style>
  <w:style w:type="character" w:customStyle="1" w:styleId="B1Char1">
    <w:name w:val="B1 Char1"/>
    <w:link w:val="B10"/>
    <w:qFormat/>
    <w:locked/>
    <w:rPr>
      <w:lang w:eastAsia="en-US"/>
    </w:rPr>
  </w:style>
  <w:style w:type="paragraph" w:styleId="ae">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T2"/>
    <w:basedOn w:val="a"/>
    <w:link w:val="Char6"/>
    <w:uiPriority w:val="34"/>
    <w:qFormat/>
    <w:pPr>
      <w:ind w:left="720"/>
      <w:contextualSpacing/>
    </w:pPr>
  </w:style>
  <w:style w:type="character" w:customStyle="1" w:styleId="Doc-text2CharChar">
    <w:name w:val="Doc-text2 Char Char"/>
    <w:basedOn w:val="a0"/>
    <w:qFormat/>
    <w:locked/>
    <w:rPr>
      <w:rFonts w:ascii="Arial" w:eastAsia="MS Mincho" w:hAnsi="Arial"/>
      <w:szCs w:val="24"/>
    </w:rPr>
  </w:style>
  <w:style w:type="character" w:customStyle="1" w:styleId="2Char">
    <w:name w:val="标题 2 Char"/>
    <w:basedOn w:val="a0"/>
    <w:link w:val="2"/>
    <w:qFormat/>
    <w:rPr>
      <w:rFonts w:ascii="Arial" w:hAnsi="Arial"/>
      <w:sz w:val="32"/>
      <w:lang w:eastAsia="en-US"/>
    </w:rPr>
  </w:style>
  <w:style w:type="paragraph" w:customStyle="1" w:styleId="Agreement">
    <w:name w:val="Agreement"/>
    <w:basedOn w:val="a"/>
    <w:next w:val="Doc-text2"/>
    <w:uiPriority w:val="99"/>
    <w:qFormat/>
    <w:pPr>
      <w:numPr>
        <w:numId w:val="2"/>
      </w:numPr>
      <w:spacing w:before="60" w:after="0"/>
    </w:pPr>
    <w:rPr>
      <w:rFonts w:ascii="Arial" w:eastAsia="MS Mincho" w:hAnsi="Arial"/>
      <w:b/>
      <w:szCs w:val="24"/>
      <w:lang w:eastAsia="en-GB"/>
    </w:rPr>
  </w:style>
  <w:style w:type="character" w:customStyle="1" w:styleId="Char1">
    <w:name w:val="批注文字 Char"/>
    <w:basedOn w:val="a0"/>
    <w:link w:val="a5"/>
    <w:uiPriority w:val="99"/>
    <w:qFormat/>
    <w:rPr>
      <w:lang w:eastAsia="en-US"/>
    </w:rPr>
  </w:style>
  <w:style w:type="character" w:customStyle="1" w:styleId="Char5">
    <w:name w:val="批注主题 Char"/>
    <w:basedOn w:val="Char1"/>
    <w:link w:val="a9"/>
    <w:qFormat/>
    <w:rPr>
      <w:b/>
      <w:bCs/>
      <w:lang w:eastAsia="en-US"/>
    </w:rPr>
  </w:style>
  <w:style w:type="character" w:customStyle="1" w:styleId="NOChar">
    <w:name w:val="NO Char"/>
    <w:link w:val="NO"/>
    <w:qFormat/>
    <w:rPr>
      <w:lang w:eastAsia="en-US"/>
    </w:rPr>
  </w:style>
  <w:style w:type="character" w:customStyle="1" w:styleId="B1Zchn">
    <w:name w:val="B1 Zchn"/>
    <w:qFormat/>
    <w:locked/>
    <w:rPr>
      <w:rFonts w:eastAsia="Times New Roman"/>
    </w:rPr>
  </w:style>
  <w:style w:type="paragraph" w:customStyle="1" w:styleId="11">
    <w:name w:val="수정1"/>
    <w:hidden/>
    <w:uiPriority w:val="99"/>
    <w:semiHidden/>
    <w:qFormat/>
    <w:pPr>
      <w:spacing w:after="0" w:line="240" w:lineRule="auto"/>
      <w:jc w:val="both"/>
    </w:pPr>
    <w:rPr>
      <w:rFonts w:eastAsia="宋体"/>
      <w:lang w:val="en-GB"/>
    </w:rPr>
  </w:style>
  <w:style w:type="paragraph" w:customStyle="1" w:styleId="Revision1">
    <w:name w:val="Revision1"/>
    <w:hidden/>
    <w:uiPriority w:val="99"/>
    <w:semiHidden/>
    <w:qFormat/>
    <w:pPr>
      <w:spacing w:after="0" w:line="240" w:lineRule="auto"/>
    </w:pPr>
    <w:rPr>
      <w:rFonts w:eastAsia="宋体"/>
      <w:lang w:val="en-GB"/>
    </w:rPr>
  </w:style>
  <w:style w:type="table" w:customStyle="1" w:styleId="12">
    <w:name w:val="网格型1"/>
    <w:basedOn w:val="a1"/>
    <w:next w:val="aa"/>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网格型2"/>
    <w:basedOn w:val="a1"/>
    <w:next w:val="aa"/>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qFormat/>
    <w:locked/>
    <w:rPr>
      <w:rFonts w:ascii="MS Mincho" w:eastAsia="MS Mincho"/>
      <w:szCs w:val="24"/>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unhideWhenUsed/>
    <w:qFormat/>
    <w:pPr>
      <w:spacing w:after="120" w:line="240" w:lineRule="auto"/>
    </w:pPr>
    <w:rPr>
      <w:rFonts w:ascii="MS Mincho" w:eastAsia="MS Mincho"/>
      <w:szCs w:val="24"/>
      <w:lang w:val="en-US"/>
    </w:rPr>
  </w:style>
  <w:style w:type="character" w:customStyle="1" w:styleId="Char10">
    <w:name w:val="正文文本 Char1"/>
    <w:basedOn w:val="a0"/>
    <w:semiHidden/>
    <w:rPr>
      <w:rFonts w:eastAsia="宋体"/>
      <w:lang w:val="en-GB"/>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宋体"/>
      <w:lang w:val="en-GB"/>
    </w:rPr>
  </w:style>
  <w:style w:type="paragraph" w:customStyle="1" w:styleId="B6">
    <w:name w:val="B6"/>
    <w:basedOn w:val="B5"/>
    <w:link w:val="B6Char"/>
    <w:qFormat/>
    <w:pPr>
      <w:overflowPunct w:val="0"/>
      <w:autoSpaceDE w:val="0"/>
      <w:autoSpaceDN w:val="0"/>
      <w:adjustRightInd w:val="0"/>
      <w:spacing w:line="240" w:lineRule="auto"/>
      <w:ind w:left="1985"/>
      <w:jc w:val="left"/>
      <w:textAlignment w:val="baseline"/>
    </w:pPr>
    <w:rPr>
      <w:rFonts w:eastAsia="Times New Roman"/>
      <w:lang w:val="en-US"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styleId="af0">
    <w:name w:val="Revision"/>
    <w:hidden/>
    <w:uiPriority w:val="99"/>
    <w:semiHidden/>
    <w:pPr>
      <w:spacing w:after="0" w:line="240" w:lineRule="auto"/>
    </w:pPr>
    <w:rPr>
      <w:rFonts w:eastAsia="宋体"/>
      <w:lang w:val="en-GB"/>
    </w:rPr>
  </w:style>
  <w:style w:type="paragraph" w:styleId="af1">
    <w:name w:val="Normal (Web)"/>
    <w:basedOn w:val="a"/>
    <w:uiPriority w:val="99"/>
    <w:unhideWhenUsed/>
    <w:pPr>
      <w:spacing w:before="100" w:beforeAutospacing="1" w:after="100" w:afterAutospacing="1" w:line="240" w:lineRule="auto"/>
      <w:jc w:val="left"/>
    </w:pPr>
    <w:rPr>
      <w:rFonts w:ascii="宋体" w:hAnsi="宋体" w:cs="宋体"/>
      <w:sz w:val="24"/>
      <w:szCs w:val="24"/>
      <w:lang w:val="en-US" w:eastAsia="zh-CN"/>
    </w:rPr>
  </w:style>
  <w:style w:type="table" w:customStyle="1" w:styleId="32">
    <w:name w:val="网格型3"/>
    <w:basedOn w:val="a1"/>
    <w:next w:val="aa"/>
    <w:uiPriority w:val="59"/>
    <w:qFormat/>
    <w:pPr>
      <w:spacing w:line="25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网格型4"/>
    <w:basedOn w:val="a1"/>
    <w:next w:val="aa"/>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Pr>
      <w:rFonts w:ascii="Arial" w:eastAsia="宋体" w:hAnsi="Arial"/>
      <w:sz w:val="18"/>
      <w:lang w:val="en-GB"/>
    </w:rPr>
  </w:style>
  <w:style w:type="numbering" w:customStyle="1" w:styleId="13">
    <w:name w:val="无列表1"/>
    <w:next w:val="a2"/>
    <w:uiPriority w:val="99"/>
    <w:semiHidden/>
    <w:unhideWhenUsed/>
  </w:style>
  <w:style w:type="character" w:customStyle="1" w:styleId="3Char">
    <w:name w:val="标题 3 Char"/>
    <w:link w:val="30"/>
    <w:qFormat/>
    <w:rPr>
      <w:rFonts w:ascii="Arial" w:eastAsia="宋体" w:hAnsi="Arial"/>
      <w:sz w:val="28"/>
      <w:lang w:val="en-GB"/>
    </w:rPr>
  </w:style>
  <w:style w:type="character" w:customStyle="1" w:styleId="4Char">
    <w:name w:val="标题 4 Char"/>
    <w:link w:val="4"/>
    <w:qFormat/>
    <w:locked/>
    <w:rPr>
      <w:rFonts w:ascii="Arial" w:eastAsia="宋体" w:hAnsi="Arial"/>
      <w:sz w:val="24"/>
      <w:lang w:val="en-GB"/>
    </w:rPr>
  </w:style>
  <w:style w:type="character" w:customStyle="1" w:styleId="9Char">
    <w:name w:val="标题 9 Char"/>
    <w:link w:val="9"/>
    <w:qFormat/>
    <w:rPr>
      <w:rFonts w:ascii="Arial" w:eastAsia="宋体" w:hAnsi="Arial"/>
      <w:sz w:val="36"/>
      <w:lang w:val="en-GB"/>
    </w:rPr>
  </w:style>
  <w:style w:type="paragraph" w:styleId="22">
    <w:name w:val="index 2"/>
    <w:basedOn w:val="14"/>
    <w:qFormat/>
    <w:pPr>
      <w:ind w:left="284"/>
    </w:pPr>
  </w:style>
  <w:style w:type="paragraph" w:styleId="14">
    <w:name w:val="index 1"/>
    <w:basedOn w:val="a"/>
    <w:qFormat/>
    <w:pPr>
      <w:keepLines/>
      <w:overflowPunct w:val="0"/>
      <w:autoSpaceDE w:val="0"/>
      <w:autoSpaceDN w:val="0"/>
      <w:adjustRightInd w:val="0"/>
      <w:spacing w:after="0" w:line="240" w:lineRule="auto"/>
      <w:jc w:val="left"/>
      <w:textAlignment w:val="baseline"/>
    </w:pPr>
    <w:rPr>
      <w:rFonts w:eastAsia="Times New Roman"/>
      <w:lang w:eastAsia="ja-JP"/>
    </w:rPr>
  </w:style>
  <w:style w:type="paragraph" w:styleId="23">
    <w:name w:val="List Number 2"/>
    <w:basedOn w:val="af2"/>
    <w:qFormat/>
    <w:pPr>
      <w:ind w:left="851"/>
    </w:pPr>
  </w:style>
  <w:style w:type="paragraph" w:styleId="af2">
    <w:name w:val="List Number"/>
    <w:basedOn w:val="af3"/>
    <w:qFormat/>
  </w:style>
  <w:style w:type="paragraph" w:styleId="af3">
    <w:name w:val="List"/>
    <w:basedOn w:val="a"/>
    <w:link w:val="Char8"/>
    <w:pPr>
      <w:overflowPunct w:val="0"/>
      <w:autoSpaceDE w:val="0"/>
      <w:autoSpaceDN w:val="0"/>
      <w:adjustRightInd w:val="0"/>
      <w:spacing w:line="240" w:lineRule="auto"/>
      <w:ind w:left="568" w:hanging="284"/>
      <w:jc w:val="left"/>
      <w:textAlignment w:val="baseline"/>
    </w:pPr>
    <w:rPr>
      <w:rFonts w:eastAsia="Times New Roman"/>
      <w:lang w:eastAsia="ja-JP"/>
    </w:rPr>
  </w:style>
  <w:style w:type="character" w:styleId="af4">
    <w:name w:val="footnote reference"/>
    <w:basedOn w:val="a0"/>
    <w:qFormat/>
    <w:rPr>
      <w:b/>
      <w:position w:val="6"/>
      <w:sz w:val="16"/>
    </w:rPr>
  </w:style>
  <w:style w:type="paragraph" w:styleId="af5">
    <w:name w:val="footnote text"/>
    <w:basedOn w:val="a"/>
    <w:link w:val="Char9"/>
    <w:qFormat/>
    <w:pPr>
      <w:keepLines/>
      <w:overflowPunct w:val="0"/>
      <w:autoSpaceDE w:val="0"/>
      <w:autoSpaceDN w:val="0"/>
      <w:adjustRightInd w:val="0"/>
      <w:spacing w:after="0" w:line="240" w:lineRule="auto"/>
      <w:ind w:left="454" w:hanging="454"/>
      <w:jc w:val="left"/>
      <w:textAlignment w:val="baseline"/>
    </w:pPr>
    <w:rPr>
      <w:rFonts w:eastAsia="Times New Roman"/>
      <w:sz w:val="16"/>
      <w:lang w:eastAsia="ja-JP"/>
    </w:rPr>
  </w:style>
  <w:style w:type="character" w:customStyle="1" w:styleId="Char9">
    <w:name w:val="脚注文本 Char"/>
    <w:basedOn w:val="a0"/>
    <w:link w:val="af5"/>
    <w:qFormat/>
    <w:rPr>
      <w:rFonts w:eastAsia="Times New Roman"/>
      <w:sz w:val="16"/>
      <w:lang w:val="en-GB" w:eastAsia="ja-JP"/>
    </w:rPr>
  </w:style>
  <w:style w:type="character" w:customStyle="1" w:styleId="TAHCar">
    <w:name w:val="TAH Car"/>
    <w:link w:val="TAH"/>
    <w:qFormat/>
    <w:locked/>
    <w:rPr>
      <w:rFonts w:ascii="Arial" w:eastAsia="宋体" w:hAnsi="Arial"/>
      <w:b/>
      <w:sz w:val="18"/>
      <w:lang w:val="en-GB"/>
    </w:rPr>
  </w:style>
  <w:style w:type="character" w:customStyle="1" w:styleId="THChar">
    <w:name w:val="TH Char"/>
    <w:link w:val="TH"/>
    <w:qFormat/>
    <w:rPr>
      <w:rFonts w:ascii="Arial" w:eastAsia="宋体" w:hAnsi="Arial"/>
      <w:b/>
      <w:lang w:val="en-GB"/>
    </w:rPr>
  </w:style>
  <w:style w:type="character" w:customStyle="1" w:styleId="TFChar">
    <w:name w:val="TF Char"/>
    <w:link w:val="TF"/>
    <w:qFormat/>
    <w:rPr>
      <w:rFonts w:ascii="Arial" w:eastAsia="宋体" w:hAnsi="Arial"/>
      <w:b/>
      <w:lang w:val="en-GB"/>
    </w:rPr>
  </w:style>
  <w:style w:type="paragraph" w:styleId="24">
    <w:name w:val="List Bullet 2"/>
    <w:basedOn w:val="af6"/>
    <w:pPr>
      <w:ind w:left="851"/>
    </w:pPr>
  </w:style>
  <w:style w:type="paragraph" w:styleId="af6">
    <w:name w:val="List Bullet"/>
    <w:basedOn w:val="af3"/>
    <w:qFormat/>
  </w:style>
  <w:style w:type="paragraph" w:styleId="33">
    <w:name w:val="List Bullet 3"/>
    <w:basedOn w:val="24"/>
    <w:qFormat/>
    <w:pPr>
      <w:ind w:left="1135"/>
    </w:pPr>
  </w:style>
  <w:style w:type="character" w:customStyle="1" w:styleId="PLChar">
    <w:name w:val="PL Char"/>
    <w:link w:val="PL"/>
    <w:qFormat/>
    <w:rPr>
      <w:rFonts w:ascii="Courier New" w:eastAsia="宋体" w:hAnsi="Courier New"/>
      <w:sz w:val="16"/>
      <w:lang w:val="en-GB"/>
    </w:rPr>
  </w:style>
  <w:style w:type="paragraph" w:styleId="25">
    <w:name w:val="List 2"/>
    <w:basedOn w:val="af3"/>
    <w:link w:val="2Char0"/>
    <w:qFormat/>
    <w:pPr>
      <w:ind w:left="851"/>
    </w:pPr>
  </w:style>
  <w:style w:type="paragraph" w:styleId="34">
    <w:name w:val="List 3"/>
    <w:basedOn w:val="25"/>
    <w:link w:val="3Char0"/>
    <w:pPr>
      <w:ind w:left="1135"/>
    </w:pPr>
  </w:style>
  <w:style w:type="paragraph" w:styleId="42">
    <w:name w:val="List 4"/>
    <w:basedOn w:val="34"/>
    <w:qFormat/>
    <w:pPr>
      <w:ind w:left="1418"/>
    </w:pPr>
  </w:style>
  <w:style w:type="paragraph" w:styleId="51">
    <w:name w:val="List 5"/>
    <w:basedOn w:val="42"/>
    <w:qFormat/>
    <w:pPr>
      <w:ind w:left="1702"/>
    </w:pPr>
  </w:style>
  <w:style w:type="character" w:customStyle="1" w:styleId="EditorsNoteChar">
    <w:name w:val="Editor's Note Char"/>
    <w:aliases w:val="EN Char"/>
    <w:link w:val="EditorsNote"/>
    <w:qFormat/>
    <w:rPr>
      <w:rFonts w:eastAsia="宋体"/>
      <w:color w:val="FF0000"/>
      <w:lang w:val="en-GB"/>
    </w:rPr>
  </w:style>
  <w:style w:type="paragraph" w:styleId="43">
    <w:name w:val="List Bullet 4"/>
    <w:basedOn w:val="33"/>
    <w:qFormat/>
    <w:pPr>
      <w:ind w:left="1418"/>
    </w:pPr>
  </w:style>
  <w:style w:type="paragraph" w:styleId="52">
    <w:name w:val="List Bullet 5"/>
    <w:basedOn w:val="43"/>
    <w:qFormat/>
    <w:pPr>
      <w:ind w:left="1702"/>
    </w:pPr>
  </w:style>
  <w:style w:type="paragraph" w:customStyle="1" w:styleId="B8">
    <w:name w:val="B8"/>
    <w:basedOn w:val="B7"/>
    <w:link w:val="B8Char"/>
    <w:qFormat/>
    <w:pPr>
      <w:ind w:left="2552"/>
    </w:pPr>
    <w:rPr>
      <w:rFonts w:eastAsia="MS Mincho"/>
      <w:lang w:val="x-none" w:eastAsia="x-none"/>
    </w:rPr>
  </w:style>
  <w:style w:type="character" w:customStyle="1" w:styleId="B8Char">
    <w:name w:val="B8 Char"/>
    <w:link w:val="B8"/>
    <w:rPr>
      <w:rFonts w:eastAsia="MS Mincho"/>
      <w:lang w:val="x-none" w:eastAsia="x-none"/>
    </w:rPr>
  </w:style>
  <w:style w:type="character" w:customStyle="1" w:styleId="EXChar">
    <w:name w:val="EX Char"/>
    <w:link w:val="EX"/>
    <w:qFormat/>
    <w:locked/>
    <w:rPr>
      <w:rFonts w:eastAsia="宋体"/>
      <w:lang w:val="en-GB"/>
    </w:rPr>
  </w:style>
  <w:style w:type="character" w:customStyle="1" w:styleId="5Char">
    <w:name w:val="标题 5 Char"/>
    <w:link w:val="5"/>
    <w:rPr>
      <w:rFonts w:ascii="Arial" w:eastAsia="宋体" w:hAnsi="Arial"/>
      <w:sz w:val="22"/>
      <w:lang w:val="en-GB"/>
    </w:rPr>
  </w:style>
  <w:style w:type="character" w:customStyle="1" w:styleId="Char3">
    <w:name w:val="页脚 Char"/>
    <w:link w:val="a7"/>
    <w:qFormat/>
    <w:rPr>
      <w:rFonts w:ascii="Arial" w:eastAsia="宋体" w:hAnsi="Arial"/>
      <w:b/>
      <w:i/>
      <w:sz w:val="18"/>
      <w:lang w:val="en-GB" w:eastAsia="ja-JP"/>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basedOn w:val="a0"/>
    <w:link w:val="ae"/>
    <w:uiPriority w:val="34"/>
    <w:qFormat/>
    <w:locked/>
    <w:rPr>
      <w:rFonts w:eastAsia="宋体"/>
      <w:lang w:val="en-GB"/>
    </w:rPr>
  </w:style>
  <w:style w:type="character" w:customStyle="1" w:styleId="B1Char">
    <w:name w:val="B1 Char"/>
    <w:qFormat/>
    <w:locked/>
    <w:rPr>
      <w:rFonts w:ascii="Times New Roman" w:hAnsi="Times New Roman"/>
      <w:lang w:val="en-GB" w:eastAsia="en-US"/>
    </w:rPr>
  </w:style>
  <w:style w:type="character" w:customStyle="1" w:styleId="TALChar">
    <w:name w:val="TAL Char"/>
    <w:qFormat/>
    <w:locked/>
    <w:rPr>
      <w:rFonts w:ascii="Arial" w:hAnsi="Arial"/>
      <w:sz w:val="18"/>
      <w:lang w:val="en-GB" w:eastAsia="en-US"/>
    </w:rPr>
  </w:style>
  <w:style w:type="numbering" w:customStyle="1" w:styleId="26">
    <w:name w:val="无列表2"/>
    <w:next w:val="a2"/>
    <w:uiPriority w:val="99"/>
    <w:semiHidden/>
    <w:unhideWhenUsed/>
  </w:style>
  <w:style w:type="paragraph" w:styleId="af7">
    <w:name w:val="Normal Indent"/>
    <w:basedOn w:val="a"/>
    <w:uiPriority w:val="99"/>
    <w:unhideWhenUsed/>
    <w:qFormat/>
    <w:pPr>
      <w:widowControl w:val="0"/>
      <w:spacing w:after="0"/>
      <w:ind w:firstLine="420"/>
    </w:pPr>
    <w:rPr>
      <w:kern w:val="2"/>
      <w:sz w:val="21"/>
      <w:lang w:val="en-US" w:eastAsia="zh-CN"/>
    </w:rPr>
  </w:style>
  <w:style w:type="paragraph" w:styleId="35">
    <w:name w:val="Body Text 3"/>
    <w:basedOn w:val="a"/>
    <w:link w:val="3Char1"/>
    <w:uiPriority w:val="99"/>
    <w:unhideWhenUsed/>
    <w:pPr>
      <w:spacing w:after="0"/>
    </w:pPr>
    <w:rPr>
      <w:rFonts w:eastAsia="MS Gothic"/>
      <w:sz w:val="24"/>
      <w:lang w:eastAsia="ja-JP"/>
    </w:rPr>
  </w:style>
  <w:style w:type="character" w:customStyle="1" w:styleId="3Char1">
    <w:name w:val="正文文本 3 Char"/>
    <w:basedOn w:val="a0"/>
    <w:link w:val="35"/>
    <w:uiPriority w:val="99"/>
    <w:rPr>
      <w:rFonts w:eastAsia="MS Gothic"/>
      <w:sz w:val="24"/>
      <w:lang w:val="en-GB" w:eastAsia="ja-JP"/>
    </w:rPr>
  </w:style>
  <w:style w:type="paragraph" w:styleId="af8">
    <w:name w:val="Body Text Indent"/>
    <w:basedOn w:val="a"/>
    <w:link w:val="Chara"/>
    <w:uiPriority w:val="99"/>
    <w:unhideWhenUsed/>
    <w:qFormat/>
    <w:pPr>
      <w:spacing w:after="120" w:line="276" w:lineRule="auto"/>
      <w:ind w:left="360"/>
    </w:pPr>
    <w:rPr>
      <w:lang w:val="en-US" w:eastAsia="zh-CN"/>
    </w:rPr>
  </w:style>
  <w:style w:type="character" w:customStyle="1" w:styleId="Chara">
    <w:name w:val="正文文本缩进 Char"/>
    <w:basedOn w:val="a0"/>
    <w:link w:val="af8"/>
    <w:uiPriority w:val="99"/>
    <w:rPr>
      <w:rFonts w:eastAsia="宋体"/>
      <w:lang w:eastAsia="zh-CN"/>
    </w:rPr>
  </w:style>
  <w:style w:type="paragraph" w:styleId="3">
    <w:name w:val="List Number 3"/>
    <w:basedOn w:val="a"/>
    <w:uiPriority w:val="99"/>
    <w:unhideWhenUsed/>
    <w:qFormat/>
    <w:pPr>
      <w:numPr>
        <w:numId w:val="3"/>
      </w:numPr>
      <w:tabs>
        <w:tab w:val="clear" w:pos="1259"/>
        <w:tab w:val="left" w:pos="1619"/>
      </w:tabs>
      <w:overflowPunct w:val="0"/>
      <w:autoSpaceDE w:val="0"/>
      <w:autoSpaceDN w:val="0"/>
      <w:adjustRightInd w:val="0"/>
      <w:ind w:left="1619" w:hanging="360"/>
    </w:pPr>
  </w:style>
  <w:style w:type="paragraph" w:styleId="af9">
    <w:name w:val="Plain Text"/>
    <w:basedOn w:val="a"/>
    <w:link w:val="Charb"/>
    <w:uiPriority w:val="99"/>
    <w:unhideWhenUsed/>
    <w:pPr>
      <w:overflowPunct w:val="0"/>
      <w:autoSpaceDE w:val="0"/>
      <w:autoSpaceDN w:val="0"/>
      <w:adjustRightInd w:val="0"/>
    </w:pPr>
    <w:rPr>
      <w:rFonts w:ascii="Courier New" w:hAnsi="Courier New"/>
      <w:lang w:val="nb-NO" w:eastAsia="en-GB"/>
    </w:rPr>
  </w:style>
  <w:style w:type="character" w:customStyle="1" w:styleId="Charb">
    <w:name w:val="纯文本 Char"/>
    <w:basedOn w:val="a0"/>
    <w:link w:val="af9"/>
    <w:uiPriority w:val="99"/>
    <w:rPr>
      <w:rFonts w:ascii="Courier New" w:eastAsia="宋体" w:hAnsi="Courier New"/>
      <w:lang w:val="nb-NO" w:eastAsia="en-GB"/>
    </w:rPr>
  </w:style>
  <w:style w:type="paragraph" w:styleId="afa">
    <w:name w:val="Date"/>
    <w:basedOn w:val="a"/>
    <w:next w:val="a"/>
    <w:link w:val="Charc"/>
    <w:uiPriority w:val="99"/>
    <w:unhideWhenUsed/>
    <w:qFormat/>
    <w:pPr>
      <w:overflowPunct w:val="0"/>
      <w:autoSpaceDE w:val="0"/>
      <w:autoSpaceDN w:val="0"/>
      <w:adjustRightInd w:val="0"/>
      <w:spacing w:after="0"/>
    </w:pPr>
    <w:rPr>
      <w:lang w:eastAsia="en-GB"/>
    </w:rPr>
  </w:style>
  <w:style w:type="character" w:customStyle="1" w:styleId="Charc">
    <w:name w:val="日期 Char"/>
    <w:basedOn w:val="a0"/>
    <w:link w:val="afa"/>
    <w:uiPriority w:val="99"/>
    <w:qFormat/>
    <w:rPr>
      <w:rFonts w:eastAsia="宋体"/>
      <w:lang w:val="en-GB" w:eastAsia="en-GB"/>
    </w:rPr>
  </w:style>
  <w:style w:type="paragraph" w:styleId="27">
    <w:name w:val="Body Text Indent 2"/>
    <w:basedOn w:val="a"/>
    <w:link w:val="2Char1"/>
    <w:uiPriority w:val="99"/>
    <w:unhideWhenUsed/>
    <w:pPr>
      <w:widowControl w:val="0"/>
      <w:tabs>
        <w:tab w:val="left" w:pos="2205"/>
      </w:tabs>
      <w:overflowPunct w:val="0"/>
      <w:autoSpaceDE w:val="0"/>
      <w:autoSpaceDN w:val="0"/>
      <w:adjustRightInd w:val="0"/>
      <w:spacing w:after="0"/>
      <w:ind w:left="200"/>
    </w:pPr>
    <w:rPr>
      <w:kern w:val="2"/>
      <w:lang w:val="zh-CN" w:eastAsia="zh-CN"/>
    </w:rPr>
  </w:style>
  <w:style w:type="character" w:customStyle="1" w:styleId="2Char1">
    <w:name w:val="正文文本缩进 2 Char"/>
    <w:basedOn w:val="a0"/>
    <w:link w:val="27"/>
    <w:uiPriority w:val="99"/>
    <w:rPr>
      <w:rFonts w:eastAsia="宋体"/>
      <w:kern w:val="2"/>
      <w:lang w:val="zh-CN" w:eastAsia="zh-CN"/>
    </w:rPr>
  </w:style>
  <w:style w:type="paragraph" w:styleId="afb">
    <w:name w:val="index heading"/>
    <w:basedOn w:val="a"/>
    <w:next w:val="a"/>
    <w:uiPriority w:val="99"/>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afc">
    <w:name w:val="Subtitle"/>
    <w:basedOn w:val="a"/>
    <w:next w:val="a"/>
    <w:link w:val="Chard"/>
    <w:uiPriority w:val="11"/>
    <w:qFormat/>
    <w:pPr>
      <w:snapToGrid w:val="0"/>
      <w:spacing w:after="0"/>
    </w:pPr>
    <w:rPr>
      <w:rFonts w:ascii="Calibri Light" w:hAnsi="Calibri Light"/>
      <w:b/>
      <w:i/>
      <w:iCs/>
      <w:color w:val="5B9BD5"/>
      <w:spacing w:val="15"/>
      <w:szCs w:val="24"/>
      <w:lang w:val="en-US" w:eastAsia="zh-CN"/>
    </w:rPr>
  </w:style>
  <w:style w:type="character" w:customStyle="1" w:styleId="Chard">
    <w:name w:val="副标题 Char"/>
    <w:basedOn w:val="a0"/>
    <w:link w:val="afc"/>
    <w:uiPriority w:val="11"/>
    <w:qFormat/>
    <w:rPr>
      <w:rFonts w:ascii="Calibri Light" w:eastAsia="宋体" w:hAnsi="Calibri Light"/>
      <w:b/>
      <w:i/>
      <w:iCs/>
      <w:color w:val="5B9BD5"/>
      <w:spacing w:val="15"/>
      <w:szCs w:val="24"/>
      <w:lang w:eastAsia="zh-CN"/>
    </w:rPr>
  </w:style>
  <w:style w:type="paragraph" w:styleId="36">
    <w:name w:val="Body Text Indent 3"/>
    <w:basedOn w:val="a"/>
    <w:link w:val="3Char2"/>
    <w:uiPriority w:val="99"/>
    <w:unhideWhenUsed/>
    <w:pPr>
      <w:overflowPunct w:val="0"/>
      <w:autoSpaceDE w:val="0"/>
      <w:autoSpaceDN w:val="0"/>
      <w:adjustRightInd w:val="0"/>
      <w:spacing w:after="0"/>
      <w:ind w:left="1080"/>
    </w:pPr>
    <w:rPr>
      <w:lang w:val="en-US" w:eastAsia="ja-JP"/>
    </w:rPr>
  </w:style>
  <w:style w:type="character" w:customStyle="1" w:styleId="3Char2">
    <w:name w:val="正文文本缩进 3 Char"/>
    <w:basedOn w:val="a0"/>
    <w:link w:val="36"/>
    <w:uiPriority w:val="99"/>
    <w:rPr>
      <w:rFonts w:eastAsia="宋体"/>
      <w:lang w:eastAsia="ja-JP"/>
    </w:rPr>
  </w:style>
  <w:style w:type="paragraph" w:styleId="afd">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28">
    <w:name w:val="Body Text 2"/>
    <w:basedOn w:val="a"/>
    <w:link w:val="2Char2"/>
    <w:uiPriority w:val="99"/>
    <w:rPr>
      <w:rFonts w:eastAsia="MS Mincho"/>
      <w:color w:val="FFFF00"/>
      <w:lang w:eastAsia="ja-JP"/>
    </w:rPr>
  </w:style>
  <w:style w:type="character" w:customStyle="1" w:styleId="2Char2">
    <w:name w:val="正文文本 2 Char"/>
    <w:basedOn w:val="a0"/>
    <w:link w:val="28"/>
    <w:uiPriority w:val="99"/>
    <w:rPr>
      <w:rFonts w:eastAsia="MS Mincho"/>
      <w:color w:val="FFFF00"/>
      <w:lang w:val="en-GB" w:eastAsia="ja-JP"/>
    </w:rPr>
  </w:style>
  <w:style w:type="paragraph" w:styleId="29">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0"/>
    <w:link w:val="HTML"/>
    <w:uiPriority w:val="99"/>
    <w:rPr>
      <w:rFonts w:ascii="Courier New" w:hAnsi="Courier New" w:cs="Courier New"/>
      <w:lang w:eastAsia="ko-KR"/>
    </w:rPr>
  </w:style>
  <w:style w:type="paragraph" w:styleId="afe">
    <w:name w:val="Title"/>
    <w:basedOn w:val="a"/>
    <w:link w:val="Chare"/>
    <w:qFormat/>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Chare">
    <w:name w:val="标题 Char"/>
    <w:basedOn w:val="a0"/>
    <w:link w:val="afe"/>
    <w:qFormat/>
    <w:rPr>
      <w:rFonts w:ascii="Arial" w:eastAsia="MS Mincho" w:hAnsi="Arial" w:cs="Arial"/>
      <w:b/>
      <w:sz w:val="24"/>
      <w:lang w:val="de-DE" w:eastAsia="ja-JP"/>
    </w:rPr>
  </w:style>
  <w:style w:type="paragraph" w:styleId="2a">
    <w:name w:val="Body Text First Indent 2"/>
    <w:basedOn w:val="af8"/>
    <w:link w:val="2Char3"/>
    <w:uiPriority w:val="99"/>
    <w:unhideWhenUsed/>
    <w:qFormat/>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a"/>
    <w:link w:val="2a"/>
    <w:uiPriority w:val="99"/>
    <w:qFormat/>
    <w:rPr>
      <w:rFonts w:eastAsia="MS Mincho"/>
      <w:lang w:val="en-GB" w:eastAsia="zh-CN"/>
    </w:rPr>
  </w:style>
  <w:style w:type="table" w:customStyle="1" w:styleId="53">
    <w:name w:val="网格型5"/>
    <w:basedOn w:val="a1"/>
    <w:next w:val="aa"/>
    <w:qFormat/>
    <w:pPr>
      <w:jc w:val="both"/>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Strong"/>
    <w:qFormat/>
    <w:rPr>
      <w:b/>
    </w:rPr>
  </w:style>
  <w:style w:type="character" w:styleId="aff0">
    <w:name w:val="Emphasis"/>
    <w:qFormat/>
    <w:rPr>
      <w:i/>
      <w:iCs/>
    </w:rPr>
  </w:style>
  <w:style w:type="character" w:styleId="aff1">
    <w:name w:val="line number"/>
    <w:unhideWhenUsed/>
    <w:qFormat/>
    <w:rPr>
      <w:rFonts w:ascii="Arial" w:eastAsia="宋体" w:hAnsi="Arial" w:cs="Arial" w:hint="default"/>
      <w:color w:val="0000FF"/>
      <w:kern w:val="2"/>
      <w:sz w:val="18"/>
      <w:lang w:val="en-US" w:eastAsia="zh-CN" w:bidi="ar-SA"/>
    </w:rPr>
  </w:style>
  <w:style w:type="paragraph" w:customStyle="1" w:styleId="tdoc-header">
    <w:name w:val="tdoc-header"/>
    <w:pPr>
      <w:jc w:val="both"/>
    </w:pPr>
    <w:rPr>
      <w:rFonts w:ascii="Arial" w:eastAsia="宋体" w:hAnsi="Arial"/>
      <w:sz w:val="24"/>
      <w:lang w:val="en-GB"/>
    </w:rPr>
  </w:style>
  <w:style w:type="character" w:customStyle="1" w:styleId="TAHChar">
    <w:name w:val="TAH Char"/>
    <w:qFormat/>
    <w:rPr>
      <w:rFonts w:ascii="Arial" w:hAnsi="Arial"/>
      <w:b/>
      <w:sz w:val="18"/>
      <w:lang w:val="en-GB" w:eastAsia="en-US"/>
    </w:rPr>
  </w:style>
  <w:style w:type="character" w:customStyle="1" w:styleId="TFZchn">
    <w:name w:val="TF Zchn"/>
    <w:qFormat/>
    <w:rPr>
      <w:rFonts w:ascii="Arial" w:hAnsi="Arial"/>
      <w:b/>
      <w:lang w:val="en-GB" w:eastAsia="en-US"/>
    </w:rPr>
  </w:style>
  <w:style w:type="character" w:customStyle="1" w:styleId="msoins0">
    <w:name w:val="msoins"/>
    <w:qFormat/>
  </w:style>
  <w:style w:type="paragraph" w:customStyle="1" w:styleId="15">
    <w:name w:val="修订1"/>
    <w:hidden/>
    <w:uiPriority w:val="99"/>
    <w:semiHidden/>
    <w:qFormat/>
    <w:pPr>
      <w:jc w:val="both"/>
    </w:pPr>
    <w:rPr>
      <w:rFonts w:eastAsia="宋体"/>
      <w:lang w:val="en-GB"/>
    </w:rPr>
  </w:style>
  <w:style w:type="character" w:customStyle="1" w:styleId="TACChar">
    <w:name w:val="TAC Char"/>
    <w:link w:val="TAC"/>
    <w:qFormat/>
    <w:locked/>
    <w:rPr>
      <w:rFonts w:ascii="Arial" w:eastAsia="宋体" w:hAnsi="Arial"/>
      <w:sz w:val="18"/>
      <w:lang w:val="en-GB"/>
    </w:rPr>
  </w:style>
  <w:style w:type="character" w:customStyle="1" w:styleId="EditorsNoteCharChar">
    <w:name w:val="Editor's Note Char Char"/>
    <w:uiPriority w:val="99"/>
    <w:rPr>
      <w:rFonts w:ascii="Times New Roman" w:hAnsi="Times New Roman"/>
      <w:color w:val="FF0000"/>
      <w:lang w:val="en-GB" w:eastAsia="en-US"/>
    </w:rPr>
  </w:style>
  <w:style w:type="character" w:customStyle="1" w:styleId="1Char">
    <w:name w:val="标题 1 Char"/>
    <w:link w:val="1"/>
    <w:qFormat/>
    <w:rPr>
      <w:rFonts w:ascii="Arial" w:eastAsia="宋体" w:hAnsi="Arial"/>
      <w:sz w:val="36"/>
      <w:lang w:val="en-GB"/>
    </w:rPr>
  </w:style>
  <w:style w:type="character" w:customStyle="1" w:styleId="6Char">
    <w:name w:val="标题 6 Char"/>
    <w:link w:val="6"/>
    <w:qFormat/>
    <w:rPr>
      <w:rFonts w:ascii="Arial" w:eastAsia="宋体" w:hAnsi="Arial"/>
      <w:lang w:val="en-GB"/>
    </w:rPr>
  </w:style>
  <w:style w:type="character" w:customStyle="1" w:styleId="7Char">
    <w:name w:val="标题 7 Char"/>
    <w:link w:val="7"/>
    <w:rPr>
      <w:rFonts w:ascii="Arial" w:eastAsia="宋体" w:hAnsi="Arial"/>
      <w:lang w:val="en-GB"/>
    </w:rPr>
  </w:style>
  <w:style w:type="character" w:customStyle="1" w:styleId="8Char">
    <w:name w:val="标题 8 Char"/>
    <w:link w:val="8"/>
    <w:qFormat/>
    <w:rPr>
      <w:rFonts w:ascii="Arial" w:eastAsia="宋体" w:hAnsi="Arial"/>
      <w:sz w:val="36"/>
      <w:lang w:val="en-GB"/>
    </w:rPr>
  </w:style>
  <w:style w:type="character" w:customStyle="1" w:styleId="Char8">
    <w:name w:val="列表 Char"/>
    <w:link w:val="af3"/>
    <w:qFormat/>
    <w:locked/>
    <w:rPr>
      <w:rFonts w:eastAsia="Times New Roman"/>
      <w:lang w:val="en-GB" w:eastAsia="ja-JP"/>
    </w:rPr>
  </w:style>
  <w:style w:type="character" w:customStyle="1" w:styleId="2Char0">
    <w:name w:val="列表 2 Char"/>
    <w:link w:val="25"/>
    <w:qFormat/>
    <w:locked/>
    <w:rPr>
      <w:rFonts w:eastAsia="Times New Roman"/>
      <w:lang w:val="en-GB" w:eastAsia="ja-JP"/>
    </w:rPr>
  </w:style>
  <w:style w:type="character" w:customStyle="1" w:styleId="3Char0">
    <w:name w:val="列表 3 Char"/>
    <w:link w:val="34"/>
    <w:qFormat/>
    <w:locked/>
    <w:rPr>
      <w:rFonts w:eastAsia="Times New Roman"/>
      <w:lang w:val="en-GB" w:eastAsia="ja-JP"/>
    </w:rPr>
  </w:style>
  <w:style w:type="paragraph" w:customStyle="1" w:styleId="00BodyText">
    <w:name w:val="00 BodyText"/>
    <w:basedOn w:val="a"/>
    <w:uiPriority w:val="99"/>
    <w:pPr>
      <w:spacing w:after="220"/>
    </w:pPr>
    <w:rPr>
      <w:rFonts w:ascii="Arial" w:hAnsi="Arial"/>
      <w:sz w:val="22"/>
      <w:lang w:val="en-US"/>
    </w:rPr>
  </w:style>
  <w:style w:type="paragraph" w:customStyle="1" w:styleId="11BodyText">
    <w:name w:val="11 BodyText"/>
    <w:basedOn w:val="a"/>
    <w:uiPriority w:val="99"/>
    <w:pPr>
      <w:spacing w:after="220"/>
      <w:ind w:left="1298"/>
    </w:pPr>
    <w:rPr>
      <w:rFonts w:ascii="Arial" w:hAnsi="Arial"/>
      <w:sz w:val="22"/>
      <w:lang w:val="en-US"/>
    </w:rPr>
  </w:style>
  <w:style w:type="character" w:customStyle="1" w:styleId="Char">
    <w:name w:val="题注 Char"/>
    <w:link w:val="a3"/>
    <w:rPr>
      <w:rFonts w:asciiTheme="minorHAnsi" w:eastAsiaTheme="minorHAnsi" w:hAnsiTheme="minorHAnsi" w:cstheme="minorBidi"/>
      <w:i/>
      <w:iCs/>
      <w:color w:val="44546A" w:themeColor="text2"/>
      <w:sz w:val="18"/>
      <w:szCs w:val="18"/>
    </w:rPr>
  </w:style>
  <w:style w:type="character" w:customStyle="1" w:styleId="apple-style-span">
    <w:name w:val="apple-style-span"/>
    <w:basedOn w:val="a0"/>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4"/>
      </w:numPr>
      <w:tabs>
        <w:tab w:val="clear" w:pos="1622"/>
      </w:tabs>
    </w:pPr>
  </w:style>
  <w:style w:type="character" w:customStyle="1" w:styleId="ComeBackCharChar">
    <w:name w:val="ComeBack Char Char"/>
    <w:link w:val="ComeBack"/>
    <w:rPr>
      <w:rFonts w:ascii="Arial" w:eastAsia="MS Mincho" w:hAnsi="Arial"/>
      <w:szCs w:val="24"/>
      <w:lang w:val="en-GB" w:eastAsia="en-GB"/>
    </w:rPr>
  </w:style>
  <w:style w:type="character" w:customStyle="1" w:styleId="textblue2">
    <w:name w:val="text_blue2"/>
    <w:basedOn w:val="a0"/>
    <w:qFormat/>
  </w:style>
  <w:style w:type="character" w:customStyle="1" w:styleId="jpsentence1">
    <w:name w:val="jp_sentence1"/>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pPr>
    <w:rPr>
      <w:rFonts w:ascii="Arial"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uiPriority w:val="99"/>
    <w:qFormat/>
    <w:pPr>
      <w:numPr>
        <w:numId w:val="5"/>
      </w:numPr>
      <w:spacing w:after="50" w:line="180" w:lineRule="exact"/>
      <w:jc w:val="both"/>
    </w:pPr>
    <w:rPr>
      <w:rFonts w:eastAsia="MS Mincho"/>
      <w:sz w:val="16"/>
      <w:szCs w:val="16"/>
    </w:rPr>
  </w:style>
  <w:style w:type="paragraph" w:customStyle="1" w:styleId="msonormal0">
    <w:name w:val="msonormal"/>
    <w:basedOn w:val="a"/>
    <w:uiPriority w:val="99"/>
    <w:qFormat/>
    <w:pPr>
      <w:spacing w:before="100" w:beforeAutospacing="1" w:after="100" w:afterAutospacing="1"/>
    </w:pPr>
    <w:rPr>
      <w:rFonts w:ascii="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TitleChar">
    <w:name w:val="Title Char"/>
    <w:basedOn w:val="a0"/>
    <w:uiPriority w:val="10"/>
    <w:qFormat/>
    <w:rPr>
      <w:rFonts w:ascii="Cambria" w:eastAsia="宋体" w:hAnsi="Cambria" w:cs="Times New Roman"/>
      <w:spacing w:val="-10"/>
      <w:kern w:val="28"/>
      <w:sz w:val="56"/>
      <w:szCs w:val="56"/>
      <w:lang w:val="en-GB" w:eastAsia="en-US"/>
    </w:rPr>
  </w:style>
  <w:style w:type="character" w:customStyle="1" w:styleId="BodyTextChar1">
    <w:name w:val="Body Text Char1"/>
    <w:basedOn w:val="a0"/>
    <w:qFormat/>
    <w:rPr>
      <w:rFonts w:ascii="Times New Roman" w:hAnsi="Times New Roman"/>
      <w:lang w:val="en-GB" w:eastAsia="en-US"/>
    </w:rPr>
  </w:style>
  <w:style w:type="paragraph" w:styleId="aff2">
    <w:name w:val="No Spacing"/>
    <w:uiPriority w:val="99"/>
    <w:qFormat/>
    <w:pPr>
      <w:jc w:val="both"/>
    </w:pPr>
    <w:rPr>
      <w:rFonts w:ascii="Calibri" w:eastAsia="宋体" w:hAnsi="Calibri"/>
      <w:sz w:val="22"/>
      <w:szCs w:val="22"/>
      <w:lang w:eastAsia="zh-CN"/>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pPr>
      <w:overflowPunct w:val="0"/>
      <w:autoSpaceDE w:val="0"/>
      <w:autoSpaceDN w:val="0"/>
      <w:adjustRightInd w:val="0"/>
      <w:ind w:left="1135" w:hanging="284"/>
    </w:pPr>
    <w:rPr>
      <w:lang w:eastAsia="en-GB"/>
    </w:rPr>
  </w:style>
  <w:style w:type="paragraph" w:customStyle="1" w:styleId="INDENT3">
    <w:name w:val="INDENT3"/>
    <w:basedOn w:val="a"/>
    <w:uiPriority w:val="99"/>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pPr>
    <w:rPr>
      <w:lang w:val="en-US" w:eastAsia="en-GB"/>
    </w:rPr>
  </w:style>
  <w:style w:type="paragraph" w:customStyle="1" w:styleId="CouvRecTitle">
    <w:name w:val="Couv Rec Title"/>
    <w:basedOn w:val="a"/>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f6"/>
    <w:uiPriority w:val="99"/>
    <w:pPr>
      <w:tabs>
        <w:tab w:val="left" w:pos="360"/>
        <w:tab w:val="left" w:pos="1247"/>
        <w:tab w:val="left" w:pos="3856"/>
        <w:tab w:val="left" w:pos="5216"/>
        <w:tab w:val="left" w:pos="6464"/>
        <w:tab w:val="left" w:pos="7768"/>
        <w:tab w:val="left" w:pos="9072"/>
        <w:tab w:val="left" w:pos="10206"/>
      </w:tabs>
      <w:spacing w:after="120" w:line="259" w:lineRule="auto"/>
      <w:ind w:left="360" w:hanging="360"/>
      <w:jc w:val="both"/>
      <w:textAlignment w:val="auto"/>
    </w:pPr>
    <w:rPr>
      <w:rFonts w:ascii="CG Times (WN)" w:eastAsia="宋体" w:hAnsi="CG Times (WN)"/>
      <w:lang w:val="da-DK"/>
    </w:rPr>
  </w:style>
  <w:style w:type="paragraph" w:customStyle="1" w:styleId="CRfront">
    <w:name w:val="CR_front"/>
    <w:next w:val="a"/>
    <w:uiPriority w:val="99"/>
    <w:pPr>
      <w:jc w:val="both"/>
    </w:pPr>
    <w:rPr>
      <w:rFonts w:ascii="Arial" w:eastAsia="MS Mincho" w:hAnsi="Arial"/>
      <w:lang w:val="en-GB"/>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qForma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pPr>
    <w:rPr>
      <w:rFonts w:eastAsia="Batang"/>
      <w:sz w:val="24"/>
      <w:lang w:val="en-AU"/>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uiPriority w:val="99"/>
    <w:qFormat/>
    <w:pPr>
      <w:tabs>
        <w:tab w:val="left" w:pos="360"/>
      </w:tabs>
      <w:overflowPunct w:val="0"/>
      <w:autoSpaceDE w:val="0"/>
      <w:autoSpaceDN w:val="0"/>
      <w:adjustRightInd w:val="0"/>
      <w:ind w:left="360" w:hanging="360"/>
    </w:pPr>
    <w:rPr>
      <w:rFonts w:eastAsia="Batang"/>
      <w:lang w:val="da-DK" w:eastAsia="da-DK"/>
    </w:rPr>
  </w:style>
  <w:style w:type="paragraph" w:customStyle="1" w:styleId="berschrift1H1">
    <w:name w:val="Überschrift 1.H1"/>
    <w:basedOn w:val="a"/>
    <w:next w:val="a"/>
    <w:uiPriority w:val="99"/>
    <w:pPr>
      <w:keepNext/>
      <w:keepLines/>
      <w:numPr>
        <w:numId w:val="6"/>
      </w:numPr>
      <w:pBdr>
        <w:top w:val="single" w:sz="12" w:space="3" w:color="auto"/>
      </w:pBdr>
      <w:tabs>
        <w:tab w:val="clear" w:pos="926"/>
      </w:tabs>
      <w:overflowPunct w:val="0"/>
      <w:autoSpaceDE w:val="0"/>
      <w:autoSpaceDN w:val="0"/>
      <w:adjustRightInd w:val="0"/>
      <w:spacing w:before="240"/>
      <w:ind w:left="720"/>
      <w:outlineLvl w:val="0"/>
    </w:pPr>
    <w:rPr>
      <w:rFonts w:ascii="Arial" w:hAnsi="Arial"/>
      <w:sz w:val="36"/>
      <w:lang w:eastAsia="de-DE"/>
    </w:rPr>
  </w:style>
  <w:style w:type="paragraph" w:customStyle="1" w:styleId="textintend1">
    <w:name w:val="text intend 1"/>
    <w:basedOn w:val="text"/>
    <w:uiPriority w:val="99"/>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pPr>
      <w:widowControl w:val="0"/>
      <w:tabs>
        <w:tab w:val="left" w:pos="1418"/>
      </w:tabs>
      <w:overflowPunct w:val="0"/>
      <w:autoSpaceDE w:val="0"/>
      <w:autoSpaceDN w:val="0"/>
      <w:adjustRightInd w:val="0"/>
      <w:spacing w:before="60" w:after="60"/>
      <w:ind w:left="1418" w:hanging="426"/>
    </w:pPr>
    <w:rPr>
      <w:rFonts w:eastAsia="MS Mincho"/>
      <w:lang w:eastAsia="en-GB"/>
    </w:rPr>
  </w:style>
  <w:style w:type="paragraph" w:customStyle="1" w:styleId="TdocHeading1">
    <w:name w:val="Tdoc_Heading_1"/>
    <w:basedOn w:val="1"/>
    <w:next w:val="a"/>
    <w:uiPriority w:val="99"/>
    <w:qFormat/>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7"/>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pPr>
      <w:numPr>
        <w:numId w:val="8"/>
      </w:numPr>
      <w:tabs>
        <w:tab w:val="clear" w:pos="735"/>
      </w:tabs>
      <w:overflowPunct w:val="0"/>
      <w:autoSpaceDE w:val="0"/>
      <w:autoSpaceDN w:val="0"/>
      <w:adjustRightInd w:val="0"/>
      <w:spacing w:after="240"/>
      <w:ind w:left="0" w:firstLine="0"/>
    </w:pPr>
    <w:rPr>
      <w:rFonts w:ascii="Helvetica" w:hAnsi="Helvetica"/>
      <w:lang w:eastAsia="en-GB"/>
    </w:rPr>
  </w:style>
  <w:style w:type="paragraph" w:customStyle="1" w:styleId="Cell">
    <w:name w:val="Cell"/>
    <w:basedOn w:val="a"/>
    <w:uiPriority w:val="99"/>
    <w:qFormat/>
    <w:pPr>
      <w:numPr>
        <w:numId w:val="9"/>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qFormat/>
    <w:pPr>
      <w:numPr>
        <w:numId w:val="10"/>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qFormat/>
    <w:pPr>
      <w:numPr>
        <w:numId w:val="11"/>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pPr>
      <w:keepNext/>
      <w:numPr>
        <w:numId w:val="12"/>
      </w:numPr>
      <w:tabs>
        <w:tab w:val="clear" w:pos="360"/>
        <w:tab w:val="left" w:pos="-1134"/>
      </w:tabs>
      <w:autoSpaceDE w:val="0"/>
      <w:autoSpaceDN w:val="0"/>
      <w:adjustRightInd w:val="0"/>
      <w:spacing w:before="60" w:after="60"/>
      <w:ind w:left="0" w:firstLine="0"/>
      <w:jc w:val="both"/>
    </w:pPr>
    <w:rPr>
      <w:rFonts w:eastAsia="宋体"/>
      <w:lang w:val="en-GB" w:eastAsia="en-GB"/>
    </w:rPr>
  </w:style>
  <w:style w:type="paragraph" w:customStyle="1" w:styleId="NormalAfter3pt">
    <w:name w:val="Normal + After:  3 pt"/>
    <w:basedOn w:val="a"/>
    <w:uiPriority w:val="99"/>
    <w:pPr>
      <w:tabs>
        <w:tab w:val="left" w:pos="2560"/>
      </w:tabs>
      <w:ind w:left="2560" w:hanging="357"/>
    </w:pPr>
    <w:rPr>
      <w:lang w:val="en-AU" w:eastAsia="ko-KR"/>
    </w:rPr>
  </w:style>
  <w:style w:type="paragraph" w:customStyle="1" w:styleId="CharChar1CharChar">
    <w:name w:val="Char Char1 Char Char"/>
    <w:uiPriority w:val="99"/>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jc w:val="both"/>
    </w:pPr>
    <w:rPr>
      <w:rFonts w:eastAsia="宋体"/>
      <w:lang w:val="en-GB" w:eastAsia="en-GB"/>
    </w:rPr>
  </w:style>
  <w:style w:type="character" w:customStyle="1" w:styleId="TableCellChar">
    <w:name w:val="Table Cell Char"/>
    <w:link w:val="TableCell0"/>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eastAsia="Batang" w:cs="Arial"/>
      <w:lang w:val="en-US" w:eastAsia="zh-CN"/>
    </w:rPr>
  </w:style>
  <w:style w:type="character" w:customStyle="1" w:styleId="MTDisplayEquationChar">
    <w:name w:val="MTDisplayEquation Char"/>
    <w:link w:val="MTDisplayEquation"/>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pPr>
      <w:autoSpaceDE w:val="0"/>
      <w:autoSpaceDN w:val="0"/>
      <w:adjustRightInd w:val="0"/>
      <w:jc w:val="both"/>
    </w:pPr>
    <w:rPr>
      <w:rFonts w:ascii="Arial" w:eastAsia="宋体"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Pr>
      <w:rFonts w:ascii="Times" w:hAnsi="Times"/>
      <w:kern w:val="2"/>
      <w:sz w:val="24"/>
      <w:szCs w:val="24"/>
      <w:lang w:val="da-DK" w:eastAsia="zh-CN"/>
    </w:rPr>
  </w:style>
  <w:style w:type="paragraph" w:customStyle="1" w:styleId="bullet2">
    <w:name w:val="bullet2"/>
    <w:basedOn w:val="text"/>
    <w:link w:val="bullet2Char"/>
    <w:uiPriority w:val="99"/>
    <w:qFormat/>
    <w:pPr>
      <w:widowControl/>
      <w:tabs>
        <w:tab w:val="left" w:pos="360"/>
      </w:tabs>
      <w:overflowPunct/>
      <w:autoSpaceDE/>
      <w:autoSpaceDN/>
      <w:adjustRightInd/>
      <w:spacing w:after="0"/>
      <w:ind w:left="360" w:hanging="360"/>
      <w:jc w:val="left"/>
    </w:pPr>
    <w:rPr>
      <w:rFonts w:ascii="Times" w:hAnsi="Times"/>
      <w:kern w:val="2"/>
      <w:szCs w:val="24"/>
      <w:lang w:val="da-DK" w:eastAsia="zh-CN"/>
    </w:rPr>
  </w:style>
  <w:style w:type="character" w:customStyle="1" w:styleId="bullet3Char">
    <w:name w:val="bullet3 Char"/>
    <w:link w:val="bullet3"/>
    <w:uiPriority w:val="99"/>
    <w:locked/>
    <w:rPr>
      <w:rFonts w:ascii="Times" w:hAnsi="Times"/>
      <w:szCs w:val="24"/>
      <w:lang w:val="da-DK"/>
    </w:rPr>
  </w:style>
  <w:style w:type="paragraph" w:customStyle="1" w:styleId="bullet3">
    <w:name w:val="bullet3"/>
    <w:basedOn w:val="text"/>
    <w:link w:val="bullet3Char"/>
    <w:uiPriority w:val="99"/>
    <w:qFormat/>
    <w:pPr>
      <w:widowControl/>
      <w:tabs>
        <w:tab w:val="left" w:pos="360"/>
      </w:tabs>
      <w:overflowPunct/>
      <w:autoSpaceDE/>
      <w:autoSpaceDN/>
      <w:adjustRightInd/>
      <w:spacing w:after="0"/>
      <w:ind w:left="360" w:hanging="360"/>
      <w:jc w:val="left"/>
    </w:pPr>
    <w:rPr>
      <w:rFonts w:ascii="Times" w:hAnsi="Times"/>
      <w:sz w:val="20"/>
      <w:szCs w:val="24"/>
      <w:lang w:val="da-DK"/>
    </w:rPr>
  </w:style>
  <w:style w:type="paragraph" w:customStyle="1" w:styleId="bullet4">
    <w:name w:val="bullet4"/>
    <w:basedOn w:val="text"/>
    <w:uiPriority w:val="99"/>
    <w:qFormat/>
    <w:pPr>
      <w:widowControl/>
      <w:tabs>
        <w:tab w:val="left" w:pos="360"/>
      </w:tabs>
      <w:overflowPunct/>
      <w:autoSpaceDE/>
      <w:autoSpaceDN/>
      <w:adjustRightInd/>
      <w:spacing w:after="0"/>
      <w:ind w:left="360" w:hanging="360"/>
      <w:jc w:val="left"/>
    </w:pPr>
    <w:rPr>
      <w:rFonts w:ascii="Times" w:hAnsi="Times"/>
      <w:sz w:val="20"/>
      <w:szCs w:val="24"/>
      <w:lang w:val="en-GB"/>
    </w:rPr>
  </w:style>
  <w:style w:type="paragraph" w:customStyle="1" w:styleId="SpecTextNum">
    <w:name w:val="Spec Text Num"/>
    <w:basedOn w:val="a"/>
    <w:uiPriority w:val="99"/>
    <w:qFormat/>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e"/>
    <w:link w:val="bulletChar"/>
    <w:uiPriority w:val="99"/>
    <w:qFormat/>
    <w:pPr>
      <w:spacing w:after="0"/>
      <w:ind w:hanging="360"/>
    </w:pPr>
    <w:rPr>
      <w:rFonts w:eastAsia="Batang"/>
      <w:szCs w:val="24"/>
      <w:lang w:val="zh-CN" w:eastAsia="zh-CN"/>
    </w:rPr>
  </w:style>
  <w:style w:type="character" w:customStyle="1" w:styleId="ProposalChar">
    <w:name w:val="Proposal Char"/>
    <w:link w:val="Proposal"/>
    <w:qFormat/>
    <w:locked/>
    <w:rPr>
      <w:b/>
      <w:bCs/>
      <w:lang w:eastAsia="zh-CN"/>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pPr>
    <w:rPr>
      <w:rFonts w:eastAsia="Batang"/>
      <w:b/>
      <w:bCs/>
      <w:lang w:val="en-US" w:eastAsia="zh-CN"/>
    </w:rPr>
  </w:style>
  <w:style w:type="character" w:customStyle="1" w:styleId="RAN1bullet2Char">
    <w:name w:val="RAN1 bullet2 Char"/>
    <w:link w:val="RAN1bullet2"/>
    <w:uiPriority w:val="99"/>
    <w:qFormat/>
    <w:locked/>
    <w:rPr>
      <w:rFonts w:ascii="Times" w:hAnsi="Times"/>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en-US"/>
    </w:rPr>
  </w:style>
  <w:style w:type="character" w:customStyle="1" w:styleId="RAN1bullet1Char">
    <w:name w:val="RAN1 bullet1 Char"/>
    <w:link w:val="RAN1bullet1"/>
    <w:uiPriority w:val="99"/>
    <w:qFormat/>
    <w:locked/>
    <w:rPr>
      <w:rFonts w:ascii="Times" w:hAnsi="Times"/>
      <w:szCs w:val="24"/>
      <w:lang w:val="da-DK" w:eastAsia="zh-CN"/>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qFormat/>
    <w:locked/>
    <w:rPr>
      <w:rFonts w:ascii="Times" w:hAnsi="Times" w:cs="Times"/>
      <w:b/>
      <w:color w:val="0000FF"/>
      <w:szCs w:val="24"/>
      <w:u w:val="single" w:color="0000FF"/>
      <w:lang w:eastAsia="zh-CN"/>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en-US" w:eastAsia="zh-CN"/>
    </w:rPr>
  </w:style>
  <w:style w:type="character" w:customStyle="1" w:styleId="RAN1bullet3Char">
    <w:name w:val="RAN1 bullet3 Char"/>
    <w:link w:val="RAN1bullet3"/>
    <w:uiPriority w:val="99"/>
    <w:qFormat/>
    <w:locked/>
    <w:rPr>
      <w:rFonts w:ascii="Times" w:hAnsi="Times"/>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a"/>
    <w:link w:val="2222Char"/>
    <w:pPr>
      <w:numPr>
        <w:ilvl w:val="1"/>
        <w:numId w:val="16"/>
      </w:numPr>
      <w:tabs>
        <w:tab w:val="clear" w:pos="1440"/>
      </w:tabs>
      <w:spacing w:line="336" w:lineRule="auto"/>
      <w:ind w:left="0" w:firstLineChars="200" w:firstLine="200"/>
    </w:pPr>
    <w:rPr>
      <w:rFonts w:ascii="Malgun Gothic" w:eastAsia="Malgun Gothic" w:hAnsi="Malgun Gothic" w:cs="Batang"/>
      <w:lang w:val="en-US"/>
    </w:rPr>
  </w:style>
  <w:style w:type="character" w:customStyle="1" w:styleId="tdocChar">
    <w:name w:val="tdoc Char"/>
    <w:link w:val="tdoc"/>
    <w:locked/>
    <w:rPr>
      <w:rFonts w:ascii="Times" w:hAnsi="Times" w:cs="Times"/>
      <w:szCs w:val="24"/>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en-US"/>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pPr>
    <w:rPr>
      <w:rFonts w:ascii="Malgun Gothic" w:eastAsia="Malgun Gothic" w:hAnsi="Malgun Gothic"/>
      <w:lang w:val="en-US" w:eastAsia="ko-KR"/>
    </w:rPr>
  </w:style>
  <w:style w:type="paragraph" w:customStyle="1" w:styleId="aff3">
    <w:name w:val="表格文字居左"/>
    <w:basedOn w:val="a"/>
    <w:next w:val="a"/>
    <w:uiPriority w:val="99"/>
    <w:qFormat/>
    <w:pPr>
      <w:widowControl w:val="0"/>
      <w:spacing w:after="0"/>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qFormat/>
    <w:pPr>
      <w:spacing w:before="60" w:after="60" w:line="280" w:lineRule="atLeast"/>
      <w:ind w:left="2160"/>
    </w:pPr>
    <w:rPr>
      <w:rFonts w:eastAsia="MS Mincho"/>
    </w:rPr>
  </w:style>
  <w:style w:type="paragraph" w:customStyle="1" w:styleId="ordinary-output">
    <w:name w:val="ordinary-output"/>
    <w:basedOn w:val="a"/>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eastAsia="zh-CN"/>
    </w:rPr>
  </w:style>
  <w:style w:type="paragraph" w:customStyle="1" w:styleId="3GPPNormalText">
    <w:name w:val="3GPP Normal Text"/>
    <w:basedOn w:val="af"/>
    <w:link w:val="3GPPNormalTextChar"/>
    <w:qFormat/>
    <w:pPr>
      <w:tabs>
        <w:tab w:val="left" w:pos="1440"/>
      </w:tabs>
      <w:spacing w:line="259" w:lineRule="auto"/>
      <w:ind w:left="1440" w:hanging="1440"/>
    </w:pPr>
    <w:rPr>
      <w:rFonts w:hAnsi="MS Mincho"/>
      <w:sz w:val="22"/>
      <w:lang w:eastAsia="zh-CN"/>
    </w:rPr>
  </w:style>
  <w:style w:type="paragraph" w:customStyle="1" w:styleId="TableText0">
    <w:name w:val="TableText"/>
    <w:basedOn w:val="af8"/>
    <w:uiPriority w:val="99"/>
    <w:qFormat/>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8"/>
    <w:uiPriority w:val="99"/>
    <w:qFormat/>
    <w:pPr>
      <w:widowControl/>
      <w:tabs>
        <w:tab w:val="center" w:pos="4680"/>
        <w:tab w:val="right" w:pos="9360"/>
        <w:tab w:val="right" w:pos="9639"/>
        <w:tab w:val="right" w:pos="10206"/>
      </w:tabs>
      <w:overflowPunct/>
      <w:autoSpaceDE/>
      <w:autoSpaceDN/>
      <w:adjustRightInd/>
      <w:textAlignment w:val="auto"/>
    </w:pPr>
    <w:rPr>
      <w:rFonts w:eastAsia="MS Mincho" w:cs="Arial"/>
      <w:sz w:val="28"/>
      <w:lang w:val="da-DK" w:eastAsia="en-US"/>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style>
  <w:style w:type="paragraph" w:customStyle="1" w:styleId="berschrift2Head2A2">
    <w:name w:val="Überschrift 2.Head2A.2"/>
    <w:basedOn w:val="1"/>
    <w:next w:val="a"/>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uiPriority w:val="99"/>
    <w:qFormat/>
    <w:pPr>
      <w:widowControl w:val="0"/>
      <w:spacing w:after="0" w:line="259" w:lineRule="auto"/>
    </w:pPr>
    <w:rPr>
      <w:rFonts w:ascii="CG Times (WN)" w:eastAsia="宋体" w:hAnsi="CG Times (WN)"/>
      <w:color w:val="0000FF"/>
      <w:kern w:val="2"/>
      <w:sz w:val="21"/>
      <w:szCs w:val="20"/>
      <w:lang w:eastAsia="zh-CN"/>
    </w:rPr>
  </w:style>
  <w:style w:type="paragraph" w:customStyle="1" w:styleId="Normal-Figure">
    <w:name w:val="Normal-Figure"/>
    <w:basedOn w:val="a"/>
    <w:uiPriority w:val="99"/>
    <w:qFormat/>
    <w:pPr>
      <w:spacing w:before="360" w:after="0" w:line="240" w:lineRule="atLeast"/>
      <w:jc w:val="center"/>
    </w:pPr>
    <w:rPr>
      <w:rFonts w:eastAsia="MS Mincho"/>
      <w:lang w:val="en-US" w:eastAsia="ja-JP"/>
    </w:rPr>
  </w:style>
  <w:style w:type="paragraph" w:customStyle="1" w:styleId="List1">
    <w:name w:val="List 1"/>
    <w:basedOn w:val="a"/>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Charf">
    <w:name w:val="样式 正文 Char"/>
    <w:link w:val="aff4"/>
    <w:qFormat/>
    <w:locked/>
    <w:rPr>
      <w:rFonts w:ascii="宋体" w:hAnsi="宋体" w:cs="宋体"/>
      <w:kern w:val="2"/>
      <w:sz w:val="21"/>
      <w:lang w:eastAsia="zh-CN"/>
    </w:rPr>
  </w:style>
  <w:style w:type="paragraph" w:customStyle="1" w:styleId="aff4">
    <w:name w:val="样式 正文"/>
    <w:basedOn w:val="a"/>
    <w:link w:val="Charf"/>
    <w:qFormat/>
    <w:pPr>
      <w:widowControl w:val="0"/>
      <w:spacing w:after="0"/>
      <w:ind w:firstLineChars="200" w:firstLine="420"/>
    </w:pPr>
    <w:rPr>
      <w:rFonts w:ascii="宋体" w:eastAsia="Batang" w:hAnsi="宋体" w:cs="宋体"/>
      <w:kern w:val="2"/>
      <w:sz w:val="21"/>
      <w:lang w:val="en-US" w:eastAsia="zh-CN"/>
    </w:rPr>
  </w:style>
  <w:style w:type="paragraph" w:customStyle="1" w:styleId="aff5">
    <w:name w:val="公式"/>
    <w:basedOn w:val="a"/>
    <w:uiPriority w:val="99"/>
    <w:qFormat/>
    <w:pPr>
      <w:widowControl w:val="0"/>
      <w:spacing w:after="0"/>
      <w:ind w:firstLine="420"/>
      <w:jc w:val="right"/>
    </w:pPr>
    <w:rPr>
      <w:rFonts w:cs="宋体"/>
      <w:kern w:val="2"/>
      <w:sz w:val="21"/>
      <w:lang w:val="en-US" w:eastAsia="zh-CN"/>
    </w:rPr>
  </w:style>
  <w:style w:type="character" w:customStyle="1" w:styleId="Normal9pointspacingChar">
    <w:name w:val="Normal 9 point spacing Char"/>
    <w:link w:val="Normal9pointspacing"/>
    <w:qFormat/>
    <w:locked/>
    <w:rPr>
      <w:rFonts w:ascii="MS Mincho" w:eastAsia="MS Mincho" w:hAnsi="MS Mincho"/>
      <w:szCs w:val="24"/>
    </w:rPr>
  </w:style>
  <w:style w:type="paragraph" w:customStyle="1" w:styleId="Normal9pointspacing">
    <w:name w:val="Normal 9 point spacing"/>
    <w:basedOn w:val="af"/>
    <w:link w:val="Normal9pointspacingChar"/>
    <w:qFormat/>
    <w:pPr>
      <w:spacing w:before="180" w:after="60" w:line="259" w:lineRule="auto"/>
    </w:pPr>
    <w:rPr>
      <w:rFonts w:hAnsi="MS Mincho"/>
    </w:rPr>
  </w:style>
  <w:style w:type="paragraph" w:customStyle="1" w:styleId="Figure0">
    <w:name w:val="Figure"/>
    <w:basedOn w:val="a"/>
    <w:next w:val="a3"/>
    <w:uiPriority w:val="99"/>
    <w:qFormat/>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0"/>
      </w:numPr>
      <w:overflowPunct/>
      <w:autoSpaceDE/>
      <w:autoSpaceDN/>
      <w:adjustRightInd/>
      <w:spacing w:after="160" w:line="256" w:lineRule="auto"/>
      <w:ind w:left="1701" w:hanging="1701"/>
      <w:jc w:val="left"/>
    </w:pPr>
    <w:rPr>
      <w:rFonts w:ascii="Calibri" w:eastAsia="Calibri" w:hAnsi="Calibri"/>
      <w:sz w:val="22"/>
      <w:szCs w:val="22"/>
      <w:lang w:eastAsia="en-US"/>
    </w:rPr>
  </w:style>
  <w:style w:type="paragraph" w:customStyle="1" w:styleId="CharCharCharCharCharChar">
    <w:name w:val="Char Char Char Char Char Char"/>
    <w:uiPriority w:val="99"/>
    <w:semiHidden/>
    <w:qFormat/>
    <w:pPr>
      <w:keepNext/>
      <w:numPr>
        <w:numId w:val="18"/>
      </w:numPr>
      <w:autoSpaceDE w:val="0"/>
      <w:autoSpaceDN w:val="0"/>
      <w:adjustRightInd w:val="0"/>
      <w:spacing w:before="60" w:after="60"/>
      <w:ind w:left="928"/>
      <w:jc w:val="both"/>
    </w:pPr>
    <w:rPr>
      <w:rFonts w:ascii="Arial" w:eastAsia="宋体" w:hAnsi="Arial" w:cs="Arial"/>
      <w:color w:val="0000FF"/>
      <w:kern w:val="2"/>
      <w:lang w:eastAsia="zh-CN"/>
    </w:rPr>
  </w:style>
  <w:style w:type="paragraph" w:customStyle="1" w:styleId="NumberedList0">
    <w:name w:val="Numbered List"/>
    <w:basedOn w:val="a"/>
    <w:uiPriority w:val="99"/>
    <w:qFormat/>
    <w:pPr>
      <w:spacing w:after="0"/>
      <w:ind w:left="2062" w:hanging="360"/>
    </w:pPr>
    <w:rPr>
      <w:rFonts w:eastAsia="MS Mincho"/>
    </w:rPr>
  </w:style>
  <w:style w:type="paragraph" w:customStyle="1" w:styleId="FigureCaption">
    <w:name w:val="Figure Caption"/>
    <w:basedOn w:val="a"/>
    <w:uiPriority w:val="99"/>
    <w:qFormat/>
    <w:pPr>
      <w:keepLines/>
      <w:spacing w:before="60" w:after="120" w:line="300" w:lineRule="atLeast"/>
      <w:ind w:left="1008" w:hanging="1008"/>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qFormat/>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qFormat/>
    <w:pPr>
      <w:keepNext/>
      <w:tabs>
        <w:tab w:val="left" w:pos="936"/>
      </w:tabs>
      <w:spacing w:before="120" w:after="60"/>
      <w:ind w:left="936" w:hanging="936"/>
    </w:pPr>
    <w:rPr>
      <w:sz w:val="22"/>
      <w:lang w:val="en-US"/>
    </w:rPr>
  </w:style>
  <w:style w:type="paragraph" w:customStyle="1" w:styleId="EquationNumbered">
    <w:name w:val="Equation Numbered"/>
    <w:basedOn w:val="a"/>
    <w:uiPriority w:val="99"/>
    <w:qFormat/>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qFormat/>
    <w:pPr>
      <w:spacing w:before="120" w:after="0" w:line="240" w:lineRule="exact"/>
    </w:pPr>
    <w:rPr>
      <w:rFonts w:eastAsia="MS Mincho"/>
      <w:lang w:val="en-US"/>
    </w:rPr>
  </w:style>
  <w:style w:type="paragraph" w:customStyle="1" w:styleId="Style10ptBoldChar">
    <w:name w:val="Style 10 pt Bold Char"/>
    <w:basedOn w:val="a"/>
    <w:uiPriority w:val="99"/>
    <w:qFormat/>
    <w:pPr>
      <w:spacing w:before="60" w:after="60" w:line="240" w:lineRule="exact"/>
    </w:pPr>
    <w:rPr>
      <w:rFonts w:eastAsia="MS Mincho"/>
      <w:b/>
      <w:lang w:val="en-US"/>
    </w:rPr>
  </w:style>
  <w:style w:type="paragraph" w:customStyle="1" w:styleId="Bullet0">
    <w:name w:val="Bullet"/>
    <w:basedOn w:val="a"/>
    <w:uiPriority w:val="99"/>
    <w:qFormat/>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qFormat/>
    <w:pPr>
      <w:numPr>
        <w:numId w:val="19"/>
      </w:numPr>
      <w:tabs>
        <w:tab w:val="left" w:pos="360"/>
      </w:tabs>
      <w:spacing w:after="0"/>
      <w:ind w:left="360"/>
    </w:pPr>
    <w:rPr>
      <w:rFonts w:eastAsia="MS Mincho"/>
    </w:rPr>
  </w:style>
  <w:style w:type="paragraph" w:customStyle="1" w:styleId="PaperTableCell">
    <w:name w:val="PaperTableCell"/>
    <w:basedOn w:val="a"/>
    <w:uiPriority w:val="99"/>
    <w:qFormat/>
    <w:pPr>
      <w:numPr>
        <w:numId w:val="20"/>
      </w:numPr>
      <w:tabs>
        <w:tab w:val="clear" w:pos="851"/>
      </w:tabs>
      <w:spacing w:after="0"/>
      <w:ind w:left="0" w:firstLine="0"/>
    </w:pPr>
    <w:rPr>
      <w:sz w:val="16"/>
      <w:szCs w:val="24"/>
      <w:lang w:val="en-US"/>
    </w:rPr>
  </w:style>
  <w:style w:type="paragraph" w:customStyle="1" w:styleId="figure">
    <w:name w:val="figure"/>
    <w:basedOn w:val="a"/>
    <w:uiPriority w:val="99"/>
    <w:qFormat/>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qFormat/>
    <w:pPr>
      <w:keepNext/>
      <w:spacing w:after="0"/>
      <w:jc w:val="center"/>
    </w:pPr>
    <w:rPr>
      <w:rFonts w:ascii="Arial" w:eastAsia="Calibri" w:hAnsi="Arial" w:cs="Arial"/>
      <w:sz w:val="18"/>
      <w:szCs w:val="18"/>
      <w:lang w:val="en-US"/>
    </w:rPr>
  </w:style>
  <w:style w:type="paragraph" w:customStyle="1" w:styleId="th0">
    <w:name w:val="th"/>
    <w:basedOn w:val="a"/>
    <w:uiPriority w:val="99"/>
    <w:qFormat/>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pPr>
    <w:rPr>
      <w:rFonts w:ascii="Malgun Gothic" w:eastAsia="Malgun Gothic" w:hAnsi="Malgun Gothic"/>
      <w:lang w:val="en-US" w:eastAsia="zh-CN"/>
    </w:rPr>
  </w:style>
  <w:style w:type="paragraph" w:customStyle="1" w:styleId="Heading1unnumbered">
    <w:name w:val="Heading 1 unnumbered"/>
    <w:basedOn w:val="1"/>
    <w:next w:val="af"/>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qFormat/>
    <w:pPr>
      <w:spacing w:before="100" w:after="100"/>
      <w:ind w:left="860"/>
    </w:pPr>
    <w:rPr>
      <w:rFonts w:ascii="Times" w:eastAsia="MS Gothic" w:hAnsi="Times"/>
      <w:sz w:val="24"/>
      <w:lang w:eastAsia="ja-JP"/>
    </w:rPr>
  </w:style>
  <w:style w:type="paragraph" w:customStyle="1" w:styleId="aff6">
    <w:name w:val="佐藤２"/>
    <w:basedOn w:val="a"/>
    <w:uiPriority w:val="99"/>
    <w:qFormat/>
    <w:pPr>
      <w:tabs>
        <w:tab w:val="left" w:pos="1440"/>
      </w:tabs>
      <w:ind w:left="1440" w:hanging="360"/>
    </w:pPr>
    <w:rPr>
      <w:rFonts w:eastAsia="MS Gothic"/>
      <w:sz w:val="24"/>
      <w:lang w:eastAsia="ja-JP"/>
    </w:rPr>
  </w:style>
  <w:style w:type="paragraph" w:customStyle="1" w:styleId="ListBulletLast">
    <w:name w:val="List Bullet Last"/>
    <w:basedOn w:val="af6"/>
    <w:next w:val="af"/>
    <w:uiPriority w:val="99"/>
    <w:qFormat/>
    <w:pPr>
      <w:numPr>
        <w:numId w:val="22"/>
      </w:numPr>
      <w:tabs>
        <w:tab w:val="clear" w:pos="1440"/>
      </w:tabs>
      <w:overflowPunct/>
      <w:autoSpaceDE/>
      <w:autoSpaceDN/>
      <w:adjustRightInd/>
      <w:spacing w:after="240" w:line="259" w:lineRule="auto"/>
      <w:ind w:left="714" w:hanging="357"/>
      <w:jc w:val="both"/>
      <w:textAlignment w:val="auto"/>
    </w:pPr>
    <w:rPr>
      <w:rFonts w:ascii="Arial" w:eastAsia="MS Gothic" w:hAnsi="Arial"/>
      <w:sz w:val="24"/>
      <w:lang w:val="da-DK"/>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af"/>
    <w:uiPriority w:val="99"/>
    <w:qFormat/>
    <w:pPr>
      <w:keepNext/>
      <w:numPr>
        <w:numId w:val="23"/>
      </w:numPr>
      <w:tabs>
        <w:tab w:val="clear" w:pos="360"/>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pPr>
    <w:rPr>
      <w:rFonts w:ascii="Times" w:eastAsia="Mincho" w:hAnsi="Times"/>
      <w:sz w:val="24"/>
      <w:szCs w:val="20"/>
      <w:lang w:val="fr-FR" w:eastAsia="ja-JP"/>
    </w:rPr>
  </w:style>
  <w:style w:type="paragraph" w:customStyle="1" w:styleId="HTMLBody">
    <w:name w:val="HTML Body"/>
    <w:uiPriority w:val="99"/>
    <w:qFormat/>
    <w:pPr>
      <w:widowControl w:val="0"/>
      <w:autoSpaceDE w:val="0"/>
      <w:autoSpaceDN w:val="0"/>
      <w:adjustRightInd w:val="0"/>
      <w:jc w:val="both"/>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
    <w:uiPriority w:val="99"/>
    <w:qFormat/>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
    <w:uiPriority w:val="99"/>
    <w:qFormat/>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hAnsi="宋体" w:cs="宋体"/>
      <w:sz w:val="16"/>
      <w:szCs w:val="16"/>
      <w:lang w:val="en-US" w:eastAsia="zh-CN"/>
    </w:rPr>
  </w:style>
  <w:style w:type="paragraph" w:customStyle="1" w:styleId="xl72">
    <w:name w:val="xl7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hAnsi="宋体" w:cs="宋体"/>
      <w:sz w:val="16"/>
      <w:szCs w:val="16"/>
      <w:lang w:val="en-US" w:eastAsia="zh-CN"/>
    </w:rPr>
  </w:style>
  <w:style w:type="paragraph" w:customStyle="1" w:styleId="xl93">
    <w:name w:val="xl93"/>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
    <w:uiPriority w:val="99"/>
    <w:qFormat/>
    <w:pPr>
      <w:pBdr>
        <w:left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Bulletedo1">
    <w:name w:val="Bulleted o 1"/>
    <w:basedOn w:val="a"/>
    <w:uiPriority w:val="99"/>
    <w:qFormat/>
    <w:pPr>
      <w:tabs>
        <w:tab w:val="left" w:pos="360"/>
      </w:tabs>
      <w:overflowPunct w:val="0"/>
      <w:autoSpaceDE w:val="0"/>
      <w:autoSpaceDN w:val="0"/>
      <w:adjustRightInd w:val="0"/>
      <w:ind w:left="360" w:hanging="360"/>
    </w:pPr>
    <w:rPr>
      <w:lang w:val="en-US"/>
    </w:rPr>
  </w:style>
  <w:style w:type="paragraph" w:customStyle="1" w:styleId="Equation">
    <w:name w:val="Equation"/>
    <w:basedOn w:val="a"/>
    <w:next w:val="a"/>
    <w:uiPriority w:val="99"/>
    <w:qFormat/>
    <w:pPr>
      <w:tabs>
        <w:tab w:val="right" w:pos="10206"/>
      </w:tabs>
      <w:overflowPunct w:val="0"/>
      <w:autoSpaceDE w:val="0"/>
      <w:autoSpaceDN w:val="0"/>
      <w:adjustRightInd w:val="0"/>
      <w:spacing w:after="220"/>
      <w:ind w:left="1298"/>
    </w:pPr>
    <w:rPr>
      <w:rFonts w:ascii="Arial"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pPr>
    <w:rPr>
      <w:rFonts w:ascii="New York"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pPr>
    <w:rPr>
      <w:rFonts w:ascii="New York" w:hAnsi="New York"/>
      <w:sz w:val="24"/>
      <w:lang w:val="en-US"/>
    </w:rPr>
  </w:style>
  <w:style w:type="character" w:customStyle="1" w:styleId="aff7">
    <w:name w:val="テキスト (文字)"/>
    <w:link w:val="aff8"/>
    <w:qFormat/>
    <w:locked/>
    <w:rPr>
      <w:rFonts w:ascii="Century" w:eastAsia="MS Mincho" w:hAnsi="Century"/>
      <w:kern w:val="2"/>
      <w:sz w:val="21"/>
      <w:szCs w:val="22"/>
      <w:lang w:eastAsia="ja-JP"/>
    </w:rPr>
  </w:style>
  <w:style w:type="paragraph" w:customStyle="1" w:styleId="aff8">
    <w:name w:val="テキスト"/>
    <w:basedOn w:val="a"/>
    <w:link w:val="aff7"/>
    <w:qFormat/>
    <w:pPr>
      <w:widowControl w:val="0"/>
      <w:spacing w:afterLines="50" w:after="0" w:line="320" w:lineRule="exact"/>
      <w:ind w:firstLineChars="100" w:firstLine="210"/>
    </w:pPr>
    <w:rPr>
      <w:rFonts w:ascii="Century" w:eastAsia="MS Mincho" w:hAnsi="Century"/>
      <w:kern w:val="2"/>
      <w:sz w:val="21"/>
      <w:szCs w:val="22"/>
      <w:lang w:val="en-US" w:eastAsia="ja-JP"/>
    </w:rPr>
  </w:style>
  <w:style w:type="paragraph" w:customStyle="1" w:styleId="onecomwebmail-msolistparagraph">
    <w:name w:val="onecomwebmail-msolistparagraph"/>
    <w:basedOn w:val="a"/>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
    <w:uiPriority w:val="99"/>
    <w:qFormat/>
    <w:pPr>
      <w:spacing w:before="100" w:beforeAutospacing="1" w:after="100" w:afterAutospacing="1"/>
    </w:pPr>
    <w:rPr>
      <w:sz w:val="24"/>
      <w:szCs w:val="24"/>
      <w:lang w:val="sv-SE" w:eastAsia="sv-SE"/>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a"/>
    <w:next w:val="a"/>
    <w:link w:val="z-TopofFormChar"/>
    <w:uiPriority w:val="99"/>
    <w:unhideWhenUs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a0"/>
    <w:link w:val="z-1"/>
    <w:uiPriority w:val="99"/>
    <w:rPr>
      <w:rFonts w:ascii="Arial" w:eastAsia="宋体" w:hAnsi="Arial" w:cs="Arial"/>
      <w:vanish/>
      <w:sz w:val="16"/>
      <w:szCs w:val="16"/>
      <w:lang w:val="en-GB"/>
    </w:rPr>
  </w:style>
  <w:style w:type="character" w:customStyle="1" w:styleId="hps">
    <w:name w:val="hps"/>
    <w:qFormat/>
  </w:style>
  <w:style w:type="paragraph" w:customStyle="1" w:styleId="z-10">
    <w:name w:val="z-窗体底端1"/>
    <w:basedOn w:val="a"/>
    <w:next w:val="a"/>
    <w:link w:val="z-BottomofFormChar"/>
    <w:uiPriority w:val="99"/>
    <w:unhideWhenUsed/>
    <w:qFormat/>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a0"/>
    <w:link w:val="z-10"/>
    <w:uiPriority w:val="99"/>
    <w:rPr>
      <w:rFonts w:ascii="Arial" w:eastAsia="宋体" w:hAnsi="Arial" w:cs="Arial"/>
      <w:vanish/>
      <w:sz w:val="16"/>
      <w:szCs w:val="16"/>
      <w:lang w:val="en-GB"/>
    </w:rPr>
  </w:style>
  <w:style w:type="character" w:customStyle="1" w:styleId="shorttext">
    <w:name w:val="short_text"/>
    <w:qFormat/>
  </w:style>
  <w:style w:type="character" w:customStyle="1" w:styleId="apple-converted-space">
    <w:name w:val="apple-converted-space"/>
  </w:style>
  <w:style w:type="character" w:customStyle="1" w:styleId="keyword">
    <w:name w:val="keyword"/>
    <w:qFormat/>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style>
  <w:style w:type="character" w:customStyle="1" w:styleId="high-light-bg4">
    <w:name w:val="high-light-bg4"/>
    <w:qFormat/>
  </w:style>
  <w:style w:type="character" w:customStyle="1" w:styleId="TitleChar2">
    <w:name w:val="Title Char2"/>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style>
  <w:style w:type="character" w:customStyle="1" w:styleId="onecomwebmail-font">
    <w:name w:val="onecomwebmail-font"/>
    <w:qFormat/>
  </w:style>
  <w:style w:type="character" w:customStyle="1" w:styleId="onecomwebmail-size">
    <w:name w:val="onecomwebmail-size"/>
  </w:style>
  <w:style w:type="paragraph" w:customStyle="1" w:styleId="3GPPAgreements">
    <w:name w:val="3GPP Agreements"/>
    <w:basedOn w:val="a"/>
    <w:qFormat/>
    <w:pPr>
      <w:numPr>
        <w:numId w:val="25"/>
      </w:numPr>
      <w:overflowPunct w:val="0"/>
      <w:autoSpaceDE w:val="0"/>
      <w:autoSpaceDN w:val="0"/>
      <w:adjustRightInd w:val="0"/>
      <w:spacing w:before="60" w:after="60"/>
      <w:textAlignment w:val="baseline"/>
    </w:pPr>
    <w:rPr>
      <w:sz w:val="22"/>
      <w:lang w:val="en-US" w:eastAsia="zh-CN"/>
    </w:rPr>
  </w:style>
  <w:style w:type="character" w:customStyle="1" w:styleId="Heading2Char">
    <w:name w:val="Heading 2 Char"/>
    <w:qFormat/>
    <w:rPr>
      <w:rFonts w:ascii="Arial" w:hAnsi="Arial"/>
      <w:sz w:val="32"/>
    </w:rPr>
  </w:style>
  <w:style w:type="paragraph" w:customStyle="1" w:styleId="Standard1">
    <w:name w:val="Standard1"/>
    <w:basedOn w:val="a"/>
    <w:link w:val="StandardZchn"/>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Pr>
      <w:rFonts w:eastAsia="宋体"/>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2"/>
    <w:qFormat/>
    <w:pPr>
      <w:tabs>
        <w:tab w:val="left" w:leader="hyphen" w:pos="1440"/>
        <w:tab w:val="left" w:pos="2880"/>
        <w:tab w:val="left" w:pos="4320"/>
        <w:tab w:val="left" w:pos="5760"/>
        <w:tab w:val="left" w:pos="7200"/>
        <w:tab w:val="left" w:pos="8640"/>
        <w:tab w:val="left" w:pos="10080"/>
        <w:tab w:val="left" w:pos="11520"/>
        <w:tab w:val="left" w:pos="12960"/>
      </w:tabs>
      <w:spacing w:after="0" w:line="259" w:lineRule="auto"/>
      <w:ind w:left="1985"/>
      <w:jc w:val="both"/>
    </w:pPr>
    <w:rPr>
      <w:rFonts w:ascii="Times" w:eastAsia="宋体" w:hAnsi="Times"/>
      <w:sz w:val="24"/>
      <w:lang w:val="en-US" w:eastAsia="en-GB"/>
    </w:rPr>
  </w:style>
  <w:style w:type="character" w:customStyle="1" w:styleId="msoins1">
    <w:name w:val="msoins1"/>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eastAsia="宋体"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pPr>
      <w:ind w:left="851"/>
    </w:pPr>
    <w:rPr>
      <w:rFonts w:eastAsia="Batang"/>
    </w:rPr>
  </w:style>
  <w:style w:type="character" w:customStyle="1" w:styleId="H6Char">
    <w:name w:val="H6 Char"/>
    <w:link w:val="H60"/>
    <w:rPr>
      <w:rFonts w:ascii="Arial" w:eastAsia="宋体" w:hAnsi="Arial"/>
      <w:lang w:val="en-GB"/>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NOZchn">
    <w:name w:val="NO Zchn"/>
    <w:qFormat/>
    <w:locked/>
  </w:style>
  <w:style w:type="paragraph" w:customStyle="1" w:styleId="TALLeft0">
    <w:name w:val="TAL + Left:  0"/>
    <w:basedOn w:val="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fa">
    <w:name w:val="首标题"/>
    <w:qFormat/>
    <w:rPr>
      <w:rFonts w:ascii="Arial" w:eastAsia="宋体" w:hAnsi="Arial"/>
      <w:sz w:val="24"/>
      <w:lang w:val="en-US" w:eastAsia="zh-CN" w:bidi="ar-SA"/>
    </w:rPr>
  </w:style>
  <w:style w:type="paragraph" w:customStyle="1" w:styleId="TALLeft1cm">
    <w:name w:val="TAL + Left:  1 cm"/>
    <w:basedOn w:val="TAL"/>
    <w:pPr>
      <w:overflowPunct w:val="0"/>
      <w:autoSpaceDE w:val="0"/>
      <w:autoSpaceDN w:val="0"/>
      <w:adjustRightInd w:val="0"/>
      <w:ind w:left="567"/>
      <w:textAlignment w:val="baseline"/>
    </w:pPr>
    <w:rPr>
      <w:lang w:val="zh-CN" w:eastAsia="en-GB"/>
    </w:rPr>
  </w:style>
  <w:style w:type="character" w:customStyle="1" w:styleId="Mention1">
    <w:name w:val="Mention1"/>
    <w:uiPriority w:val="99"/>
    <w:semiHidden/>
    <w:unhideWhenUsed/>
    <w:rPr>
      <w:color w:val="2B579A"/>
      <w:shd w:val="clear" w:color="auto" w:fill="E6E6E6"/>
    </w:rPr>
  </w:style>
  <w:style w:type="paragraph" w:customStyle="1" w:styleId="FirstChange">
    <w:name w:val="First Change"/>
    <w:basedOn w:val="a"/>
    <w:pPr>
      <w:jc w:val="center"/>
    </w:pPr>
    <w:rPr>
      <w:color w:val="FF0000"/>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basedOn w:val="TAL"/>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pPr>
      <w:overflowPunct w:val="0"/>
      <w:autoSpaceDE w:val="0"/>
      <w:autoSpaceDN w:val="0"/>
      <w:adjustRightInd w:val="0"/>
      <w:spacing w:before="120"/>
      <w:ind w:left="1985" w:hanging="1985"/>
      <w:textAlignment w:val="baseline"/>
    </w:pPr>
    <w:rPr>
      <w:rFonts w:ascii="Arial" w:hAnsi="Arial"/>
    </w:rPr>
  </w:style>
  <w:style w:type="paragraph" w:customStyle="1" w:styleId="affb">
    <w:name w:val="a"/>
    <w:basedOn w:val="CRCoverPage"/>
    <w:pPr>
      <w:tabs>
        <w:tab w:val="left" w:pos="1985"/>
      </w:tabs>
    </w:pPr>
    <w:rPr>
      <w:rFonts w:eastAsia="宋体" w:cs="Arial"/>
      <w:b/>
      <w:bCs/>
      <w:color w:val="000000"/>
      <w:sz w:val="24"/>
      <w:szCs w:val="24"/>
      <w:lang w:val="en-US"/>
    </w:r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link w:val="TALNotBold"/>
    <w:qFormat/>
    <w:rPr>
      <w:rFonts w:ascii="Arial" w:eastAsia="宋体" w:hAnsi="Arial"/>
      <w:b/>
      <w:lang w:val="en-GB" w:eastAsia="en-GB"/>
    </w:rPr>
  </w:style>
  <w:style w:type="numbering" w:customStyle="1" w:styleId="37">
    <w:name w:val="无列表3"/>
    <w:next w:val="a2"/>
    <w:uiPriority w:val="99"/>
    <w:semiHidden/>
    <w:unhideWhenUsed/>
  </w:style>
  <w:style w:type="table" w:customStyle="1" w:styleId="61">
    <w:name w:val="网格型6"/>
    <w:basedOn w:val="a1"/>
    <w:next w:val="aa"/>
    <w:qFormat/>
    <w:pPr>
      <w:jc w:val="both"/>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ble-yChar">
    <w:name w:val="Table-y Char"/>
    <w:basedOn w:val="a0"/>
    <w:link w:val="Table-y"/>
    <w:locked/>
    <w:rsid w:val="00683ED7"/>
    <w:rPr>
      <w:rFonts w:ascii="Arial" w:eastAsia="宋体" w:hAnsi="Arial" w:cs="Arial"/>
      <w:sz w:val="16"/>
      <w:szCs w:val="16"/>
    </w:rPr>
  </w:style>
  <w:style w:type="paragraph" w:customStyle="1" w:styleId="Table-y">
    <w:name w:val="Table-y"/>
    <w:basedOn w:val="a"/>
    <w:link w:val="Table-yChar"/>
    <w:qFormat/>
    <w:rsid w:val="00683ED7"/>
    <w:pPr>
      <w:spacing w:before="40" w:after="0" w:line="240" w:lineRule="auto"/>
      <w:jc w:val="left"/>
    </w:pPr>
    <w:rPr>
      <w:rFonts w:ascii="Arial" w:hAnsi="Arial" w:cs="Arial"/>
      <w:sz w:val="16"/>
      <w:szCs w:val="16"/>
      <w:lang w:val="en-US"/>
    </w:rPr>
  </w:style>
  <w:style w:type="paragraph" w:customStyle="1" w:styleId="NewObservation">
    <w:name w:val="New Observation"/>
    <w:basedOn w:val="Proposal"/>
    <w:qFormat/>
    <w:rsid w:val="00683ED7"/>
    <w:pPr>
      <w:numPr>
        <w:numId w:val="30"/>
      </w:numPr>
      <w:tabs>
        <w:tab w:val="left" w:pos="1304"/>
      </w:tabs>
      <w:autoSpaceDE/>
      <w:autoSpaceDN/>
      <w:spacing w:line="300" w:lineRule="auto"/>
      <w:jc w:val="left"/>
      <w:textAlignment w:val="baseline"/>
    </w:pPr>
    <w:rPr>
      <w:rFonts w:ascii="Arial" w:eastAsia="思源宋体" w:hAnsi="Arial" w:hint="eastAsia"/>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1183522">
      <w:bodyDiv w:val="1"/>
      <w:marLeft w:val="0"/>
      <w:marRight w:val="0"/>
      <w:marTop w:val="0"/>
      <w:marBottom w:val="0"/>
      <w:divBdr>
        <w:top w:val="none" w:sz="0" w:space="0" w:color="auto"/>
        <w:left w:val="none" w:sz="0" w:space="0" w:color="auto"/>
        <w:bottom w:val="none" w:sz="0" w:space="0" w:color="auto"/>
        <w:right w:val="none" w:sz="0" w:space="0" w:color="auto"/>
      </w:divBdr>
    </w:div>
    <w:div w:id="442238059">
      <w:bodyDiv w:val="1"/>
      <w:marLeft w:val="0"/>
      <w:marRight w:val="0"/>
      <w:marTop w:val="0"/>
      <w:marBottom w:val="0"/>
      <w:divBdr>
        <w:top w:val="none" w:sz="0" w:space="0" w:color="auto"/>
        <w:left w:val="none" w:sz="0" w:space="0" w:color="auto"/>
        <w:bottom w:val="none" w:sz="0" w:space="0" w:color="auto"/>
        <w:right w:val="none" w:sz="0" w:space="0" w:color="auto"/>
      </w:divBdr>
    </w:div>
    <w:div w:id="765925765">
      <w:bodyDiv w:val="1"/>
      <w:marLeft w:val="0"/>
      <w:marRight w:val="0"/>
      <w:marTop w:val="0"/>
      <w:marBottom w:val="0"/>
      <w:divBdr>
        <w:top w:val="none" w:sz="0" w:space="0" w:color="auto"/>
        <w:left w:val="none" w:sz="0" w:space="0" w:color="auto"/>
        <w:bottom w:val="none" w:sz="0" w:space="0" w:color="auto"/>
        <w:right w:val="none" w:sz="0" w:space="0" w:color="auto"/>
      </w:divBdr>
    </w:div>
    <w:div w:id="833716005">
      <w:bodyDiv w:val="1"/>
      <w:marLeft w:val="0"/>
      <w:marRight w:val="0"/>
      <w:marTop w:val="0"/>
      <w:marBottom w:val="0"/>
      <w:divBdr>
        <w:top w:val="none" w:sz="0" w:space="0" w:color="auto"/>
        <w:left w:val="none" w:sz="0" w:space="0" w:color="auto"/>
        <w:bottom w:val="none" w:sz="0" w:space="0" w:color="auto"/>
        <w:right w:val="none" w:sz="0" w:space="0" w:color="auto"/>
      </w:divBdr>
    </w:div>
    <w:div w:id="1078138391">
      <w:bodyDiv w:val="1"/>
      <w:marLeft w:val="0"/>
      <w:marRight w:val="0"/>
      <w:marTop w:val="0"/>
      <w:marBottom w:val="0"/>
      <w:divBdr>
        <w:top w:val="none" w:sz="0" w:space="0" w:color="auto"/>
        <w:left w:val="none" w:sz="0" w:space="0" w:color="auto"/>
        <w:bottom w:val="none" w:sz="0" w:space="0" w:color="auto"/>
        <w:right w:val="none" w:sz="0" w:space="0" w:color="auto"/>
      </w:divBdr>
    </w:div>
    <w:div w:id="1188375733">
      <w:bodyDiv w:val="1"/>
      <w:marLeft w:val="0"/>
      <w:marRight w:val="0"/>
      <w:marTop w:val="0"/>
      <w:marBottom w:val="0"/>
      <w:divBdr>
        <w:top w:val="none" w:sz="0" w:space="0" w:color="auto"/>
        <w:left w:val="none" w:sz="0" w:space="0" w:color="auto"/>
        <w:bottom w:val="none" w:sz="0" w:space="0" w:color="auto"/>
        <w:right w:val="none" w:sz="0" w:space="0" w:color="auto"/>
      </w:divBdr>
    </w:div>
    <w:div w:id="1573463055">
      <w:bodyDiv w:val="1"/>
      <w:marLeft w:val="30"/>
      <w:marRight w:val="30"/>
      <w:marTop w:val="0"/>
      <w:marBottom w:val="0"/>
      <w:divBdr>
        <w:top w:val="none" w:sz="0" w:space="0" w:color="auto"/>
        <w:left w:val="none" w:sz="0" w:space="0" w:color="auto"/>
        <w:bottom w:val="none" w:sz="0" w:space="0" w:color="auto"/>
        <w:right w:val="none" w:sz="0" w:space="0" w:color="auto"/>
      </w:divBdr>
      <w:divsChild>
        <w:div w:id="1184587188">
          <w:marLeft w:val="0"/>
          <w:marRight w:val="0"/>
          <w:marTop w:val="0"/>
          <w:marBottom w:val="0"/>
          <w:divBdr>
            <w:top w:val="none" w:sz="0" w:space="0" w:color="auto"/>
            <w:left w:val="none" w:sz="0" w:space="0" w:color="auto"/>
            <w:bottom w:val="none" w:sz="0" w:space="0" w:color="auto"/>
            <w:right w:val="none" w:sz="0" w:space="0" w:color="auto"/>
          </w:divBdr>
          <w:divsChild>
            <w:div w:id="1879974135">
              <w:marLeft w:val="0"/>
              <w:marRight w:val="0"/>
              <w:marTop w:val="0"/>
              <w:marBottom w:val="0"/>
              <w:divBdr>
                <w:top w:val="none" w:sz="0" w:space="0" w:color="auto"/>
                <w:left w:val="none" w:sz="0" w:space="0" w:color="auto"/>
                <w:bottom w:val="none" w:sz="0" w:space="0" w:color="auto"/>
                <w:right w:val="none" w:sz="0" w:space="0" w:color="auto"/>
              </w:divBdr>
              <w:divsChild>
                <w:div w:id="555823063">
                  <w:marLeft w:val="180"/>
                  <w:marRight w:val="0"/>
                  <w:marTop w:val="0"/>
                  <w:marBottom w:val="0"/>
                  <w:divBdr>
                    <w:top w:val="none" w:sz="0" w:space="0" w:color="auto"/>
                    <w:left w:val="none" w:sz="0" w:space="0" w:color="auto"/>
                    <w:bottom w:val="none" w:sz="0" w:space="0" w:color="auto"/>
                    <w:right w:val="none" w:sz="0" w:space="0" w:color="auto"/>
                  </w:divBdr>
                  <w:divsChild>
                    <w:div w:id="1819497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7315570">
      <w:bodyDiv w:val="1"/>
      <w:marLeft w:val="0"/>
      <w:marRight w:val="0"/>
      <w:marTop w:val="0"/>
      <w:marBottom w:val="0"/>
      <w:divBdr>
        <w:top w:val="none" w:sz="0" w:space="0" w:color="auto"/>
        <w:left w:val="none" w:sz="0" w:space="0" w:color="auto"/>
        <w:bottom w:val="none" w:sz="0" w:space="0" w:color="auto"/>
        <w:right w:val="none" w:sz="0" w:space="0" w:color="auto"/>
      </w:divBdr>
    </w:div>
    <w:div w:id="20294044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223</TotalTime>
  <Pages>3</Pages>
  <Words>959</Words>
  <Characters>5467</Characters>
  <Application>Microsoft Office Word</Application>
  <DocSecurity>0</DocSecurity>
  <Lines>45</Lines>
  <Paragraphs>12</Paragraphs>
  <ScaleCrop>false</ScaleCrop>
  <Company/>
  <LinksUpToDate>false</LinksUpToDate>
  <CharactersWithSpaces>6414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CATT</dc:creator>
  <cp:lastModifiedBy>CATT</cp:lastModifiedBy>
  <cp:revision>190</cp:revision>
  <dcterms:created xsi:type="dcterms:W3CDTF">2023-05-12T06:27:00Z</dcterms:created>
  <dcterms:modified xsi:type="dcterms:W3CDTF">2023-09-28T05:26:00Z</dcterms:modified>
</cp:coreProperties>
</file>